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305E7" w14:textId="0965E82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1E4B01" w:rsidRPr="009E7C99">
        <w:rPr>
          <w:rFonts w:ascii="Arial" w:hAnsi="Arial" w:cs="Arial"/>
          <w:b/>
          <w:bCs/>
          <w:sz w:val="24"/>
        </w:rPr>
        <w:t>1</w:t>
      </w:r>
      <w:r w:rsidR="001E4B01">
        <w:rPr>
          <w:rFonts w:ascii="Arial" w:hAnsi="Arial" w:cs="Arial"/>
          <w:b/>
          <w:bCs/>
          <w:sz w:val="24"/>
        </w:rPr>
        <w:t>5</w:t>
      </w:r>
      <w:r w:rsidR="00A71168">
        <w:rPr>
          <w:rFonts w:ascii="Arial" w:hAnsi="Arial" w:cs="Arial"/>
          <w:b/>
          <w:bCs/>
          <w:sz w:val="24"/>
        </w:rPr>
        <w:t>2</w:t>
      </w:r>
      <w:r w:rsidR="0047204B">
        <w:rPr>
          <w:rFonts w:ascii="Arial" w:hAnsi="Arial" w:cs="Arial"/>
          <w:b/>
          <w:bCs/>
          <w:sz w:val="24"/>
        </w:rPr>
        <w:t>-e</w:t>
      </w:r>
      <w:r w:rsidR="00E370C6">
        <w:rPr>
          <w:rFonts w:ascii="Arial" w:hAnsi="Arial" w:cs="Arial"/>
          <w:b/>
          <w:bCs/>
          <w:sz w:val="24"/>
        </w:rPr>
        <w:tab/>
        <w:t>S2-</w:t>
      </w:r>
      <w:r w:rsidR="001D733B">
        <w:rPr>
          <w:rFonts w:ascii="Arial" w:hAnsi="Arial" w:cs="Arial"/>
          <w:b/>
          <w:bCs/>
          <w:sz w:val="24"/>
        </w:rPr>
        <w:t>2</w:t>
      </w:r>
      <w:r w:rsidR="00E45928">
        <w:rPr>
          <w:rFonts w:ascii="Arial" w:hAnsi="Arial" w:cs="Arial"/>
          <w:b/>
          <w:bCs/>
          <w:sz w:val="24"/>
        </w:rPr>
        <w:t>2</w:t>
      </w:r>
      <w:r w:rsidR="0014021D">
        <w:rPr>
          <w:rFonts w:ascii="Arial" w:hAnsi="Arial" w:cs="Arial"/>
          <w:b/>
          <w:bCs/>
          <w:sz w:val="24"/>
        </w:rPr>
        <w:t>0</w:t>
      </w:r>
      <w:r w:rsidR="002C61A0">
        <w:rPr>
          <w:rFonts w:ascii="Arial" w:hAnsi="Arial" w:cs="Arial"/>
          <w:b/>
          <w:bCs/>
          <w:sz w:val="24"/>
        </w:rPr>
        <w:t>6855</w:t>
      </w:r>
    </w:p>
    <w:p w14:paraId="3F5639EC" w14:textId="1100C43A" w:rsidR="00AA7B8F" w:rsidRDefault="00361D68" w:rsidP="00817841">
      <w:pPr>
        <w:pBdr>
          <w:bottom w:val="single" w:sz="6" w:space="0" w:color="auto"/>
        </w:pBdr>
        <w:tabs>
          <w:tab w:val="right" w:pos="9638"/>
        </w:tabs>
        <w:rPr>
          <w:rFonts w:ascii="Arial" w:hAnsi="Arial" w:cs="Arial"/>
          <w:b/>
          <w:bCs/>
          <w:sz w:val="24"/>
        </w:rPr>
      </w:pPr>
      <w:r>
        <w:rPr>
          <w:rFonts w:ascii="Arial" w:hAnsi="Arial" w:cs="Arial"/>
          <w:b/>
          <w:bCs/>
          <w:sz w:val="24"/>
        </w:rPr>
        <w:t xml:space="preserve">Electronic </w:t>
      </w:r>
      <w:r w:rsidRPr="00633BA6">
        <w:rPr>
          <w:rFonts w:ascii="Arial" w:hAnsi="Arial" w:cs="Arial"/>
          <w:b/>
          <w:bCs/>
          <w:sz w:val="24"/>
        </w:rPr>
        <w:t>meeting, 17</w:t>
      </w:r>
      <w:r w:rsidR="001110AE" w:rsidRPr="00633BA6">
        <w:rPr>
          <w:rFonts w:ascii="Malgun Gothic" w:eastAsia="Malgun Gothic" w:hAnsi="Malgun Gothic" w:cs="Malgun Gothic"/>
          <w:b/>
          <w:bCs/>
          <w:sz w:val="24"/>
          <w:lang w:eastAsia="ko-KR"/>
        </w:rPr>
        <w:t>-</w:t>
      </w:r>
      <w:r w:rsidRPr="00633BA6">
        <w:rPr>
          <w:rFonts w:ascii="Arial" w:hAnsi="Arial" w:cs="Arial"/>
          <w:b/>
          <w:bCs/>
          <w:sz w:val="24"/>
        </w:rPr>
        <w:t>26 August</w:t>
      </w:r>
      <w:r>
        <w:rPr>
          <w:rFonts w:ascii="Arial" w:hAnsi="Arial" w:cs="Arial"/>
          <w:b/>
          <w:bCs/>
          <w:sz w:val="24"/>
        </w:rPr>
        <w:t xml:space="preserve"> 2022</w:t>
      </w:r>
      <w:r w:rsidR="00AD3EAE" w:rsidRPr="00DA5468">
        <w:rPr>
          <w:rFonts w:ascii="Arial" w:hAnsi="Arial" w:cs="Arial"/>
          <w:b/>
          <w:noProof/>
          <w:sz w:val="24"/>
        </w:rPr>
        <w:t xml:space="preserve">            </w:t>
      </w:r>
      <w:r w:rsidR="00E370C6">
        <w:rPr>
          <w:rFonts w:ascii="Arial" w:hAnsi="Arial" w:cs="Arial"/>
          <w:b/>
          <w:bCs/>
          <w:color w:val="0000FF"/>
        </w:rPr>
        <w:tab/>
      </w:r>
    </w:p>
    <w:p w14:paraId="69F8E5C1"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E0ED0">
        <w:rPr>
          <w:rFonts w:ascii="Arial" w:hAnsi="Arial" w:cs="Arial"/>
          <w:b/>
        </w:rPr>
        <w:t>Interdigital</w:t>
      </w:r>
    </w:p>
    <w:p w14:paraId="0C9300D9" w14:textId="21DE3B6D" w:rsidR="00440983" w:rsidRDefault="0092627A">
      <w:pPr>
        <w:ind w:left="2127" w:hanging="2127"/>
        <w:rPr>
          <w:rFonts w:ascii="Arial" w:hAnsi="Arial" w:cs="Arial"/>
          <w:b/>
        </w:rPr>
      </w:pPr>
      <w:r>
        <w:rPr>
          <w:rFonts w:ascii="Arial" w:hAnsi="Arial" w:cs="Arial"/>
          <w:b/>
        </w:rPr>
        <w:t>Title:</w:t>
      </w:r>
      <w:r>
        <w:rPr>
          <w:rFonts w:ascii="Arial" w:hAnsi="Arial" w:cs="Arial"/>
          <w:b/>
        </w:rPr>
        <w:tab/>
      </w:r>
      <w:r w:rsidR="0067622F" w:rsidRPr="0067622F">
        <w:rPr>
          <w:rFonts w:ascii="Arial" w:hAnsi="Arial" w:cs="Arial"/>
          <w:b/>
        </w:rPr>
        <w:t>KI</w:t>
      </w:r>
      <w:r w:rsidR="00B47D19">
        <w:rPr>
          <w:rFonts w:ascii="Arial" w:hAnsi="Arial" w:cs="Arial"/>
          <w:b/>
        </w:rPr>
        <w:t xml:space="preserve"> </w:t>
      </w:r>
      <w:r w:rsidR="0067622F" w:rsidRPr="0067622F">
        <w:rPr>
          <w:rFonts w:ascii="Arial" w:hAnsi="Arial" w:cs="Arial"/>
          <w:b/>
        </w:rPr>
        <w:t>#1</w:t>
      </w:r>
      <w:r w:rsidR="000231A7">
        <w:rPr>
          <w:rFonts w:ascii="Arial" w:hAnsi="Arial" w:cs="Arial"/>
          <w:b/>
        </w:rPr>
        <w:t xml:space="preserve">: </w:t>
      </w:r>
      <w:r w:rsidR="000E60F6">
        <w:rPr>
          <w:rFonts w:ascii="Arial" w:hAnsi="Arial" w:cs="Arial"/>
          <w:b/>
        </w:rPr>
        <w:t>conclusion</w:t>
      </w:r>
      <w:r w:rsidR="000E41C6">
        <w:rPr>
          <w:rFonts w:ascii="Arial" w:hAnsi="Arial" w:cs="Arial"/>
          <w:b/>
        </w:rPr>
        <w:t xml:space="preserve"> for </w:t>
      </w:r>
      <w:r w:rsidR="000E41C6" w:rsidRPr="000E41C6">
        <w:rPr>
          <w:rFonts w:ascii="Arial" w:hAnsi="Arial" w:cs="Arial"/>
          <w:b/>
        </w:rPr>
        <w:t>UE-to-UE Relay</w:t>
      </w:r>
      <w:r w:rsidR="0093587B">
        <w:rPr>
          <w:rFonts w:ascii="Arial" w:hAnsi="Arial" w:cs="Arial"/>
          <w:b/>
        </w:rPr>
        <w:t xml:space="preserve"> </w:t>
      </w:r>
    </w:p>
    <w:p w14:paraId="7E942F3D"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6D00B0">
        <w:rPr>
          <w:rFonts w:ascii="Arial" w:hAnsi="Arial" w:cs="Arial"/>
          <w:b/>
        </w:rPr>
        <w:t>pproval</w:t>
      </w:r>
    </w:p>
    <w:p w14:paraId="15E53006" w14:textId="77777777"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471396">
        <w:rPr>
          <w:rFonts w:ascii="Arial" w:hAnsi="Arial" w:cs="Arial"/>
          <w:b/>
        </w:rPr>
        <w:t>9.</w:t>
      </w:r>
      <w:r w:rsidR="00083D01">
        <w:rPr>
          <w:rFonts w:ascii="Arial" w:hAnsi="Arial" w:cs="Arial"/>
          <w:b/>
        </w:rPr>
        <w:t>26</w:t>
      </w:r>
    </w:p>
    <w:p w14:paraId="14700935" w14:textId="77777777" w:rsidR="00440983" w:rsidRPr="00471396" w:rsidRDefault="00440983">
      <w:pPr>
        <w:ind w:left="2127" w:hanging="2127"/>
        <w:rPr>
          <w:rFonts w:ascii="Arial" w:hAnsi="Arial" w:cs="Arial"/>
          <w:i/>
        </w:rPr>
      </w:pPr>
      <w:r>
        <w:rPr>
          <w:rFonts w:ascii="Arial" w:hAnsi="Arial" w:cs="Arial"/>
          <w:b/>
        </w:rPr>
        <w:t>Work Item / Release:</w:t>
      </w:r>
      <w:r>
        <w:rPr>
          <w:rFonts w:ascii="Arial" w:hAnsi="Arial" w:cs="Arial"/>
          <w:b/>
        </w:rPr>
        <w:tab/>
      </w:r>
      <w:r w:rsidR="00083D01" w:rsidRPr="00083D01">
        <w:rPr>
          <w:rFonts w:ascii="Arial" w:hAnsi="Arial" w:cs="Arial"/>
          <w:b/>
        </w:rPr>
        <w:t>FS_5G_ProSe_Ph2</w:t>
      </w:r>
      <w:r w:rsidR="006D00B0" w:rsidRPr="00083D01">
        <w:rPr>
          <w:rFonts w:ascii="Arial" w:hAnsi="Arial" w:cs="Arial"/>
          <w:b/>
        </w:rPr>
        <w:t xml:space="preserve"> / Rel-1</w:t>
      </w:r>
      <w:r w:rsidR="00471396" w:rsidRPr="00083D01">
        <w:rPr>
          <w:rFonts w:ascii="Arial" w:hAnsi="Arial" w:cs="Arial"/>
          <w:b/>
        </w:rPr>
        <w:t>8</w:t>
      </w:r>
    </w:p>
    <w:p w14:paraId="291E047B" w14:textId="77777777" w:rsidR="00EC5C31" w:rsidRDefault="00440983">
      <w:pPr>
        <w:rPr>
          <w:rFonts w:ascii="Arial" w:hAnsi="Arial" w:cs="Arial"/>
          <w:i/>
        </w:rPr>
      </w:pPr>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w:t>
      </w:r>
      <w:r w:rsidR="004472DB">
        <w:rPr>
          <w:rFonts w:ascii="Arial" w:hAnsi="Arial" w:cs="Arial"/>
          <w:i/>
        </w:rPr>
        <w:t>p</w:t>
      </w:r>
      <w:r w:rsidR="00471396">
        <w:rPr>
          <w:rFonts w:ascii="Arial" w:hAnsi="Arial" w:cs="Arial"/>
          <w:i/>
        </w:rPr>
        <w:t xml:space="preserve">roposes </w:t>
      </w:r>
      <w:r w:rsidR="000E60F6">
        <w:rPr>
          <w:rFonts w:ascii="Arial" w:hAnsi="Arial" w:cs="Arial"/>
          <w:i/>
        </w:rPr>
        <w:t>Interim conclusion</w:t>
      </w:r>
      <w:r w:rsidR="00F93863">
        <w:rPr>
          <w:rFonts w:ascii="Arial" w:hAnsi="Arial" w:cs="Arial"/>
          <w:i/>
        </w:rPr>
        <w:t xml:space="preserve"> for KI#1</w:t>
      </w:r>
      <w:r w:rsidR="00574136" w:rsidRPr="00574136">
        <w:rPr>
          <w:rFonts w:ascii="Arial" w:hAnsi="Arial" w:cs="Arial"/>
          <w:i/>
        </w:rPr>
        <w:t>.</w:t>
      </w:r>
    </w:p>
    <w:p w14:paraId="7F9EAE6F" w14:textId="04D186B9" w:rsidR="00EC5C31" w:rsidRDefault="008D672C" w:rsidP="00E91153">
      <w:pPr>
        <w:pStyle w:val="Heading1"/>
      </w:pPr>
      <w:r>
        <w:t>Discussion</w:t>
      </w:r>
    </w:p>
    <w:p w14:paraId="0596CAAB" w14:textId="13B3EFB7" w:rsidR="00DE0ED0" w:rsidRDefault="00697E78" w:rsidP="00FC0E10">
      <w:pPr>
        <w:rPr>
          <w:lang w:eastAsia="ko-KR"/>
        </w:rPr>
      </w:pPr>
      <w:bookmarkStart w:id="0" w:name="_Hlk23857432"/>
      <w:bookmarkStart w:id="1" w:name="_Hlk35194637"/>
      <w:r>
        <w:rPr>
          <w:lang w:eastAsia="ko-KR"/>
        </w:rPr>
        <w:t>T</w:t>
      </w:r>
      <w:r w:rsidR="000E60F6">
        <w:rPr>
          <w:lang w:eastAsia="ko-KR"/>
        </w:rPr>
        <w:t xml:space="preserve">his paper </w:t>
      </w:r>
      <w:r w:rsidR="00DE0ED0">
        <w:rPr>
          <w:lang w:eastAsia="ko-KR"/>
        </w:rPr>
        <w:t>discusses some issues about U2U Relay and propose</w:t>
      </w:r>
      <w:r w:rsidR="00B747C8">
        <w:rPr>
          <w:lang w:eastAsia="ko-KR"/>
        </w:rPr>
        <w:t>s</w:t>
      </w:r>
      <w:r w:rsidR="00DE0ED0">
        <w:rPr>
          <w:lang w:eastAsia="ko-KR"/>
        </w:rPr>
        <w:t xml:space="preserve"> conclusions on U2U Relay</w:t>
      </w:r>
      <w:r w:rsidR="00B747C8">
        <w:rPr>
          <w:lang w:eastAsia="ko-KR"/>
        </w:rPr>
        <w:t>, based on evaluations in S2-220</w:t>
      </w:r>
      <w:r w:rsidR="00420098">
        <w:rPr>
          <w:lang w:eastAsia="ko-KR"/>
        </w:rPr>
        <w:t>6853</w:t>
      </w:r>
      <w:r w:rsidR="00DE0ED0">
        <w:rPr>
          <w:lang w:eastAsia="ko-KR"/>
        </w:rPr>
        <w:t>.</w:t>
      </w:r>
    </w:p>
    <w:p w14:paraId="04E9BCCB" w14:textId="77777777" w:rsidR="001803B3" w:rsidRPr="00095233" w:rsidRDefault="001803B3" w:rsidP="00FC0E10">
      <w:pPr>
        <w:rPr>
          <w:b/>
          <w:bCs/>
          <w:lang w:eastAsia="ko-KR"/>
        </w:rPr>
      </w:pPr>
      <w:r w:rsidRPr="00095233">
        <w:rPr>
          <w:b/>
          <w:bCs/>
          <w:lang w:eastAsia="ko-KR"/>
        </w:rPr>
        <w:t>It is proposed following principles first.</w:t>
      </w:r>
    </w:p>
    <w:p w14:paraId="15FC73D7" w14:textId="77777777" w:rsidR="00555297" w:rsidRDefault="00DE0ED0" w:rsidP="001803B3">
      <w:pPr>
        <w:numPr>
          <w:ilvl w:val="0"/>
          <w:numId w:val="23"/>
        </w:numPr>
        <w:rPr>
          <w:rFonts w:eastAsia="Malgun Gothic"/>
          <w:lang w:eastAsia="ko-KR"/>
        </w:rPr>
      </w:pPr>
      <w:r>
        <w:rPr>
          <w:rFonts w:eastAsia="Malgun Gothic"/>
          <w:lang w:eastAsia="ko-KR"/>
        </w:rPr>
        <w:t xml:space="preserve">First, it is proposed to adopt the </w:t>
      </w:r>
      <w:r w:rsidR="00044E63">
        <w:rPr>
          <w:rFonts w:eastAsia="Malgun Gothic"/>
          <w:lang w:eastAsia="ko-KR"/>
        </w:rPr>
        <w:t xml:space="preserve">interim </w:t>
      </w:r>
      <w:r>
        <w:rPr>
          <w:rFonts w:eastAsia="Malgun Gothic"/>
          <w:lang w:eastAsia="ko-KR"/>
        </w:rPr>
        <w:t>conclusion on U2U Relay captured in subclause 8.4 TR23.752</w:t>
      </w:r>
      <w:r w:rsidR="00555297">
        <w:rPr>
          <w:rFonts w:eastAsia="Malgun Gothic"/>
          <w:lang w:eastAsia="ko-KR"/>
        </w:rPr>
        <w:t xml:space="preserve"> when there are no contending solutions are captured. But, when there are updated solutions from Rel-17, it is evaluated </w:t>
      </w:r>
      <w:r w:rsidR="001D6B2F">
        <w:rPr>
          <w:rFonts w:eastAsia="Malgun Gothic"/>
          <w:lang w:eastAsia="ko-KR"/>
        </w:rPr>
        <w:t>and con</w:t>
      </w:r>
      <w:r w:rsidR="00B7162A">
        <w:rPr>
          <w:rFonts w:eastAsia="Malgun Gothic"/>
          <w:lang w:eastAsia="ko-KR"/>
        </w:rPr>
        <w:t xml:space="preserve">cluded </w:t>
      </w:r>
      <w:r w:rsidR="001D6B2F">
        <w:rPr>
          <w:rFonts w:eastAsia="Malgun Gothic"/>
          <w:lang w:eastAsia="ko-KR"/>
        </w:rPr>
        <w:t>again.</w:t>
      </w:r>
    </w:p>
    <w:p w14:paraId="10F4CC82" w14:textId="77777777" w:rsidR="001803B3" w:rsidRDefault="00555297" w:rsidP="001803B3">
      <w:pPr>
        <w:numPr>
          <w:ilvl w:val="0"/>
          <w:numId w:val="23"/>
        </w:numPr>
        <w:rPr>
          <w:rFonts w:eastAsia="Malgun Gothic"/>
          <w:lang w:eastAsia="ko-KR"/>
        </w:rPr>
      </w:pPr>
      <w:r>
        <w:rPr>
          <w:rFonts w:eastAsia="Malgun Gothic"/>
          <w:lang w:eastAsia="ko-KR"/>
        </w:rPr>
        <w:t xml:space="preserve">Second, </w:t>
      </w:r>
      <w:r w:rsidR="001803B3">
        <w:rPr>
          <w:rFonts w:eastAsia="Malgun Gothic"/>
          <w:lang w:eastAsia="ko-KR"/>
        </w:rPr>
        <w:t>as t</w:t>
      </w:r>
      <w:r>
        <w:rPr>
          <w:rFonts w:eastAsia="Malgun Gothic"/>
          <w:lang w:eastAsia="ko-KR"/>
        </w:rPr>
        <w:t xml:space="preserve">he </w:t>
      </w:r>
      <w:r w:rsidR="001803B3">
        <w:rPr>
          <w:rFonts w:eastAsia="Malgun Gothic"/>
          <w:lang w:eastAsia="ko-KR"/>
        </w:rPr>
        <w:t>goal o</w:t>
      </w:r>
      <w:r>
        <w:rPr>
          <w:rFonts w:eastAsia="Malgun Gothic"/>
          <w:lang w:eastAsia="ko-KR"/>
        </w:rPr>
        <w:t xml:space="preserve">f U2U Relay is to </w:t>
      </w:r>
      <w:r w:rsidR="001803B3">
        <w:rPr>
          <w:rFonts w:eastAsia="Malgun Gothic"/>
          <w:lang w:eastAsia="ko-KR"/>
        </w:rPr>
        <w:t>extend coverage of PC5 communications, the functionality supported in direct PC5 communication</w:t>
      </w:r>
      <w:r w:rsidR="001D6B2F">
        <w:rPr>
          <w:rFonts w:eastAsia="Malgun Gothic"/>
          <w:lang w:eastAsia="ko-KR"/>
        </w:rPr>
        <w:t xml:space="preserve"> between two UEs</w:t>
      </w:r>
      <w:r w:rsidR="001803B3">
        <w:rPr>
          <w:rFonts w:eastAsia="Malgun Gothic"/>
          <w:lang w:eastAsia="ko-KR"/>
        </w:rPr>
        <w:t xml:space="preserve"> should be supported with U2U Relay as much as possible.</w:t>
      </w:r>
    </w:p>
    <w:p w14:paraId="1A56630E" w14:textId="77777777" w:rsidR="001803B3" w:rsidRDefault="001803B3" w:rsidP="001803B3">
      <w:pPr>
        <w:numPr>
          <w:ilvl w:val="0"/>
          <w:numId w:val="23"/>
        </w:numPr>
        <w:rPr>
          <w:rFonts w:eastAsia="Malgun Gothic"/>
          <w:lang w:eastAsia="ko-KR"/>
        </w:rPr>
      </w:pPr>
      <w:r>
        <w:rPr>
          <w:rFonts w:eastAsia="Malgun Gothic"/>
          <w:lang w:eastAsia="ko-KR"/>
        </w:rPr>
        <w:t xml:space="preserve">Third, </w:t>
      </w:r>
      <w:r w:rsidR="001D6B2F">
        <w:rPr>
          <w:rFonts w:eastAsia="Malgun Gothic"/>
          <w:lang w:eastAsia="ko-KR"/>
        </w:rPr>
        <w:t>if there are common part in Layer2 Relay and Layer3 Relay, e.g. Relay Discovery and Selection, common solutions should be concluded with minimized difference.</w:t>
      </w:r>
    </w:p>
    <w:p w14:paraId="7F22E307" w14:textId="6EEF7DD5" w:rsidR="001D6B2F" w:rsidRPr="00095233" w:rsidRDefault="00095233" w:rsidP="001D6B2F">
      <w:pPr>
        <w:rPr>
          <w:rFonts w:eastAsia="Malgun Gothic"/>
          <w:b/>
          <w:bCs/>
          <w:lang w:eastAsia="ko-KR"/>
        </w:rPr>
      </w:pPr>
      <w:r w:rsidRPr="00095233">
        <w:rPr>
          <w:rFonts w:eastAsia="Malgun Gothic"/>
          <w:b/>
          <w:bCs/>
          <w:lang w:eastAsia="ko-KR"/>
        </w:rPr>
        <w:t>Observation and Proposal</w:t>
      </w:r>
    </w:p>
    <w:p w14:paraId="786C86AA" w14:textId="77777777" w:rsidR="00254FF1" w:rsidRPr="00DD0AC3" w:rsidRDefault="001D6B2F" w:rsidP="001D6B2F">
      <w:pPr>
        <w:numPr>
          <w:ilvl w:val="0"/>
          <w:numId w:val="24"/>
        </w:numPr>
        <w:rPr>
          <w:rFonts w:eastAsia="Malgun Gothic"/>
          <w:lang w:eastAsia="ko-KR"/>
        </w:rPr>
      </w:pPr>
      <w:r w:rsidRPr="00DD0AC3">
        <w:rPr>
          <w:rFonts w:eastAsia="Malgun Gothic"/>
          <w:lang w:eastAsia="ko-KR"/>
        </w:rPr>
        <w:t>For U2U Relay discovery</w:t>
      </w:r>
      <w:r w:rsidR="00C51579" w:rsidRPr="00DD0AC3">
        <w:rPr>
          <w:rFonts w:eastAsia="Malgun Gothic"/>
          <w:lang w:eastAsia="ko-KR"/>
        </w:rPr>
        <w:t xml:space="preserve"> and selection</w:t>
      </w:r>
      <w:r w:rsidRPr="00DD0AC3">
        <w:rPr>
          <w:rFonts w:eastAsia="Malgun Gothic"/>
          <w:lang w:eastAsia="ko-KR"/>
        </w:rPr>
        <w:t xml:space="preserve"> </w:t>
      </w:r>
    </w:p>
    <w:p w14:paraId="76772329" w14:textId="77777777" w:rsidR="001D6B2F" w:rsidRPr="00DD0AC3" w:rsidRDefault="00254FF1" w:rsidP="00254FF1">
      <w:pPr>
        <w:numPr>
          <w:ilvl w:val="0"/>
          <w:numId w:val="23"/>
        </w:numPr>
        <w:rPr>
          <w:rFonts w:eastAsia="Malgun Gothic"/>
          <w:lang w:eastAsia="ko-KR"/>
        </w:rPr>
      </w:pPr>
      <w:r w:rsidRPr="00DD0AC3">
        <w:rPr>
          <w:rFonts w:eastAsia="Malgun Gothic"/>
          <w:lang w:eastAsia="ko-KR"/>
        </w:rPr>
        <w:t>A</w:t>
      </w:r>
      <w:r w:rsidR="001D6B2F" w:rsidRPr="00DD0AC3">
        <w:rPr>
          <w:rFonts w:eastAsia="Malgun Gothic"/>
          <w:lang w:eastAsia="ko-KR"/>
        </w:rPr>
        <w:t>s interim conclusions, it is proposed to support Model A discovery, Model B discovery, and Integrated PC5 unicast link establishment procedure.</w:t>
      </w:r>
    </w:p>
    <w:p w14:paraId="5ED5F1F7" w14:textId="75F03CDC" w:rsidR="009C3FA0" w:rsidRPr="00C92CFD" w:rsidRDefault="0091244A" w:rsidP="008532EA">
      <w:pPr>
        <w:numPr>
          <w:ilvl w:val="0"/>
          <w:numId w:val="23"/>
        </w:numPr>
        <w:rPr>
          <w:rFonts w:eastAsia="Malgun Gothic"/>
          <w:lang w:eastAsia="ko-KR"/>
        </w:rPr>
      </w:pPr>
      <w:r w:rsidRPr="00E67284">
        <w:rPr>
          <w:rFonts w:eastAsia="Malgun Gothic"/>
          <w:lang w:eastAsia="ko-KR"/>
        </w:rPr>
        <w:t>For Model</w:t>
      </w:r>
      <w:r w:rsidRPr="008532EA">
        <w:rPr>
          <w:rFonts w:eastAsia="Malgun Gothic"/>
          <w:lang w:eastAsia="ko-KR"/>
        </w:rPr>
        <w:t xml:space="preserve"> A, in addition to the interim </w:t>
      </w:r>
      <w:r w:rsidR="00254FF1" w:rsidRPr="008532EA">
        <w:rPr>
          <w:rFonts w:eastAsia="Malgun Gothic"/>
          <w:lang w:eastAsia="ko-KR"/>
        </w:rPr>
        <w:t>conclusion</w:t>
      </w:r>
      <w:r w:rsidRPr="008532EA">
        <w:rPr>
          <w:rFonts w:eastAsia="Malgun Gothic"/>
          <w:lang w:eastAsia="ko-KR"/>
        </w:rPr>
        <w:t xml:space="preserve">, </w:t>
      </w:r>
      <w:r w:rsidR="00B7162A" w:rsidRPr="008532EA">
        <w:rPr>
          <w:rFonts w:eastAsia="Malgun Gothic"/>
          <w:lang w:eastAsia="ko-KR"/>
        </w:rPr>
        <w:t>solution</w:t>
      </w:r>
      <w:r w:rsidR="003B7538" w:rsidRPr="008532EA">
        <w:rPr>
          <w:rFonts w:eastAsia="Malgun Gothic"/>
          <w:lang w:eastAsia="ko-KR"/>
        </w:rPr>
        <w:t xml:space="preserve"> </w:t>
      </w:r>
      <w:r w:rsidR="00B7162A" w:rsidRPr="008532EA">
        <w:rPr>
          <w:rFonts w:eastAsia="Malgun Gothic"/>
          <w:lang w:eastAsia="ko-KR"/>
        </w:rPr>
        <w:t>#</w:t>
      </w:r>
      <w:r w:rsidR="00D4270C" w:rsidRPr="008532EA">
        <w:rPr>
          <w:rFonts w:eastAsia="Malgun Gothic"/>
          <w:lang w:eastAsia="ko-KR"/>
        </w:rPr>
        <w:t xml:space="preserve">10 and others </w:t>
      </w:r>
      <w:r w:rsidR="00B7162A" w:rsidRPr="008532EA">
        <w:rPr>
          <w:rFonts w:eastAsia="Malgun Gothic"/>
          <w:lang w:eastAsia="ko-KR"/>
        </w:rPr>
        <w:t>propose</w:t>
      </w:r>
      <w:r w:rsidR="00B7162A" w:rsidRPr="00C92CFD">
        <w:rPr>
          <w:rFonts w:eastAsia="Malgun Gothic"/>
          <w:lang w:eastAsia="ko-KR"/>
        </w:rPr>
        <w:t xml:space="preserve"> that Relay UE manages list of target User Info</w:t>
      </w:r>
      <w:r w:rsidR="00C51579" w:rsidRPr="00C92CFD">
        <w:rPr>
          <w:rFonts w:eastAsia="Malgun Gothic"/>
          <w:lang w:eastAsia="ko-KR"/>
        </w:rPr>
        <w:t>.</w:t>
      </w:r>
      <w:r w:rsidR="00B7162A" w:rsidRPr="00C92CFD">
        <w:rPr>
          <w:rFonts w:eastAsia="Malgun Gothic"/>
          <w:lang w:eastAsia="ko-KR"/>
        </w:rPr>
        <w:t xml:space="preserve"> </w:t>
      </w:r>
      <w:r w:rsidR="00957C65" w:rsidRPr="00C92CFD">
        <w:rPr>
          <w:rFonts w:eastAsia="Malgun Gothic"/>
          <w:lang w:eastAsia="ko-KR"/>
        </w:rPr>
        <w:t>S</w:t>
      </w:r>
      <w:r w:rsidRPr="00C92CFD">
        <w:rPr>
          <w:rFonts w:eastAsia="Malgun Gothic"/>
          <w:lang w:eastAsia="ko-KR"/>
        </w:rPr>
        <w:t>olution#34 propose</w:t>
      </w:r>
      <w:r w:rsidR="00957C65" w:rsidRPr="00C92CFD">
        <w:rPr>
          <w:rFonts w:eastAsia="Malgun Gothic"/>
          <w:lang w:eastAsia="ko-KR"/>
        </w:rPr>
        <w:t>s</w:t>
      </w:r>
      <w:r w:rsidRPr="00C92CFD">
        <w:rPr>
          <w:rFonts w:eastAsia="Malgun Gothic"/>
          <w:lang w:eastAsia="ko-KR"/>
        </w:rPr>
        <w:t xml:space="preserve"> that relay UE forward</w:t>
      </w:r>
      <w:r w:rsidR="00957C65" w:rsidRPr="00C92CFD">
        <w:rPr>
          <w:rFonts w:eastAsia="Malgun Gothic"/>
          <w:lang w:eastAsia="ko-KR"/>
        </w:rPr>
        <w:t>s</w:t>
      </w:r>
      <w:r w:rsidRPr="00C92CFD">
        <w:rPr>
          <w:rFonts w:eastAsia="Malgun Gothic"/>
          <w:lang w:eastAsia="ko-KR"/>
        </w:rPr>
        <w:t xml:space="preserve"> announcement message</w:t>
      </w:r>
      <w:r w:rsidR="00C51579" w:rsidRPr="00C92CFD">
        <w:rPr>
          <w:rFonts w:eastAsia="Malgun Gothic"/>
          <w:lang w:eastAsia="ko-KR"/>
        </w:rPr>
        <w:t xml:space="preserve">. </w:t>
      </w:r>
      <w:r w:rsidR="00957C65" w:rsidRPr="00C92CFD">
        <w:rPr>
          <w:rFonts w:eastAsia="Malgun Gothic"/>
          <w:lang w:eastAsia="ko-KR"/>
        </w:rPr>
        <w:t>S</w:t>
      </w:r>
      <w:r w:rsidR="00C51579" w:rsidRPr="00C92CFD">
        <w:rPr>
          <w:rFonts w:eastAsia="Malgun Gothic"/>
          <w:lang w:eastAsia="ko-KR"/>
        </w:rPr>
        <w:t>olution</w:t>
      </w:r>
      <w:r w:rsidR="00957C65" w:rsidRPr="00C92CFD">
        <w:rPr>
          <w:rFonts w:eastAsia="Malgun Gothic"/>
          <w:lang w:eastAsia="ko-KR"/>
        </w:rPr>
        <w:t xml:space="preserve"> #10 and other</w:t>
      </w:r>
      <w:r w:rsidR="00C51579" w:rsidRPr="00C92CFD">
        <w:rPr>
          <w:rFonts w:eastAsia="Malgun Gothic"/>
          <w:lang w:eastAsia="ko-KR"/>
        </w:rPr>
        <w:t xml:space="preserve">s require management procedure between U2U Relay and Remote UEs for </w:t>
      </w:r>
      <w:r w:rsidR="00267CB8" w:rsidRPr="00C92CFD">
        <w:rPr>
          <w:rFonts w:eastAsia="Malgun Gothic"/>
          <w:lang w:eastAsia="ko-KR"/>
        </w:rPr>
        <w:t>up-to-date</w:t>
      </w:r>
      <w:r w:rsidR="00C51579" w:rsidRPr="00C92CFD">
        <w:rPr>
          <w:rFonts w:eastAsia="Malgun Gothic"/>
          <w:lang w:eastAsia="ko-KR"/>
        </w:rPr>
        <w:t xml:space="preserve"> list of target UEs</w:t>
      </w:r>
      <w:r w:rsidR="00957C65" w:rsidRPr="00C92CFD">
        <w:rPr>
          <w:rFonts w:eastAsia="Malgun Gothic"/>
          <w:lang w:eastAsia="ko-KR"/>
        </w:rPr>
        <w:t>,</w:t>
      </w:r>
      <w:r w:rsidR="00C51579" w:rsidRPr="00C92CFD">
        <w:rPr>
          <w:rFonts w:eastAsia="Malgun Gothic"/>
          <w:lang w:eastAsia="ko-KR"/>
        </w:rPr>
        <w:t xml:space="preserve"> </w:t>
      </w:r>
      <w:r w:rsidR="00957C65" w:rsidRPr="00C92CFD">
        <w:rPr>
          <w:rFonts w:eastAsia="Malgun Gothic"/>
          <w:lang w:eastAsia="ko-KR"/>
        </w:rPr>
        <w:t>w</w:t>
      </w:r>
      <w:r w:rsidR="00C51579" w:rsidRPr="00C92CFD">
        <w:rPr>
          <w:rFonts w:eastAsia="Malgun Gothic"/>
          <w:lang w:eastAsia="ko-KR"/>
        </w:rPr>
        <w:t>hile solution#34 does not require such a management. Therefore</w:t>
      </w:r>
      <w:r w:rsidR="00957C65" w:rsidRPr="00C92CFD">
        <w:rPr>
          <w:rFonts w:eastAsia="Malgun Gothic"/>
          <w:lang w:eastAsia="ko-KR"/>
        </w:rPr>
        <w:t>,</w:t>
      </w:r>
      <w:r w:rsidR="00C51579" w:rsidRPr="00C92CFD">
        <w:rPr>
          <w:rFonts w:eastAsia="Malgun Gothic"/>
          <w:lang w:eastAsia="ko-KR"/>
        </w:rPr>
        <w:t xml:space="preserve"> sol#34 is preferred as baseline.</w:t>
      </w:r>
    </w:p>
    <w:p w14:paraId="1BCCCB04" w14:textId="7F35AA0D" w:rsidR="005C27DA" w:rsidRPr="00C92CFD" w:rsidRDefault="009C3FA0" w:rsidP="008532EA">
      <w:pPr>
        <w:numPr>
          <w:ilvl w:val="0"/>
          <w:numId w:val="23"/>
        </w:numPr>
        <w:rPr>
          <w:rFonts w:eastAsia="Malgun Gothic"/>
          <w:lang w:eastAsia="ko-KR"/>
        </w:rPr>
      </w:pPr>
      <w:r w:rsidRPr="00C92CFD">
        <w:rPr>
          <w:rFonts w:eastAsia="Malgun Gothic"/>
          <w:lang w:eastAsia="ko-KR"/>
        </w:rPr>
        <w:t xml:space="preserve">For </w:t>
      </w:r>
      <w:r w:rsidRPr="00E67284">
        <w:rPr>
          <w:rFonts w:eastAsia="Malgun Gothic"/>
          <w:lang w:eastAsia="ko-KR"/>
        </w:rPr>
        <w:t xml:space="preserve">Model B, </w:t>
      </w:r>
      <w:r w:rsidR="00016D01">
        <w:rPr>
          <w:rFonts w:eastAsia="Malgun Gothic"/>
          <w:lang w:eastAsia="ko-KR"/>
        </w:rPr>
        <w:t>there are several solutions are proposed</w:t>
      </w:r>
      <w:r w:rsidR="0071170E">
        <w:rPr>
          <w:rFonts w:eastAsia="Malgun Gothic"/>
          <w:lang w:eastAsia="ko-KR"/>
        </w:rPr>
        <w:t xml:space="preserve"> and </w:t>
      </w:r>
      <w:r w:rsidR="00C42AC0">
        <w:rPr>
          <w:rFonts w:eastAsia="Malgun Gothic"/>
          <w:lang w:eastAsia="ko-KR"/>
        </w:rPr>
        <w:t>they</w:t>
      </w:r>
      <w:r w:rsidR="0071170E">
        <w:rPr>
          <w:rFonts w:eastAsia="Malgun Gothic"/>
          <w:lang w:eastAsia="ko-KR"/>
        </w:rPr>
        <w:t xml:space="preserve"> are different </w:t>
      </w:r>
      <w:r w:rsidR="00D900FD">
        <w:rPr>
          <w:rFonts w:eastAsia="Malgun Gothic"/>
          <w:lang w:eastAsia="ko-KR"/>
        </w:rPr>
        <w:t xml:space="preserve">at </w:t>
      </w:r>
      <w:r w:rsidR="0071170E">
        <w:rPr>
          <w:rFonts w:eastAsia="Malgun Gothic"/>
          <w:lang w:eastAsia="ko-KR"/>
        </w:rPr>
        <w:t>which entity make relay selection. It is discussed in detail in bullet 2.</w:t>
      </w:r>
    </w:p>
    <w:p w14:paraId="1A95094F" w14:textId="12E54940" w:rsidR="0085423E" w:rsidRPr="00DD0AC3" w:rsidRDefault="0085423E" w:rsidP="0011055E">
      <w:pPr>
        <w:numPr>
          <w:ilvl w:val="0"/>
          <w:numId w:val="23"/>
        </w:numPr>
        <w:rPr>
          <w:rFonts w:eastAsia="Malgun Gothic"/>
          <w:lang w:eastAsia="ko-KR"/>
        </w:rPr>
      </w:pPr>
      <w:r>
        <w:rPr>
          <w:rFonts w:eastAsia="Malgun Gothic"/>
          <w:lang w:eastAsia="ko-KR"/>
        </w:rPr>
        <w:t>For discovery</w:t>
      </w:r>
      <w:r w:rsidR="00D900FD">
        <w:rPr>
          <w:rFonts w:eastAsia="Malgun Gothic"/>
          <w:lang w:eastAsia="ko-KR"/>
        </w:rPr>
        <w:t xml:space="preserve"> i</w:t>
      </w:r>
      <w:r>
        <w:rPr>
          <w:rFonts w:eastAsia="Malgun Gothic"/>
          <w:lang w:eastAsia="ko-KR"/>
        </w:rPr>
        <w:t xml:space="preserve">ntegrated into PC5 unicast link establishment procedure, both solution#1 and solution#13 support integrated Discovery. Solution#13 additionally </w:t>
      </w:r>
      <w:r w:rsidR="008532EA">
        <w:rPr>
          <w:rFonts w:eastAsia="Malgun Gothic"/>
          <w:lang w:eastAsia="ko-KR"/>
        </w:rPr>
        <w:t>supports</w:t>
      </w:r>
      <w:r>
        <w:rPr>
          <w:rFonts w:eastAsia="Malgun Gothic"/>
          <w:lang w:eastAsia="ko-KR"/>
        </w:rPr>
        <w:t xml:space="preserve"> a compatible direct-indirect link establishment. The procedure from both solutions is aligned and both solutions have dependencies on RAN2. It is thus proposed to adopt solution#13 as the baseline for normative work.</w:t>
      </w:r>
    </w:p>
    <w:p w14:paraId="6292DFA8" w14:textId="77777777" w:rsidR="0011055E" w:rsidRDefault="0011055E" w:rsidP="0011055E">
      <w:pPr>
        <w:numPr>
          <w:ilvl w:val="0"/>
          <w:numId w:val="24"/>
        </w:numPr>
        <w:rPr>
          <w:rFonts w:eastAsia="Malgun Gothic"/>
          <w:lang w:eastAsia="ko-KR"/>
        </w:rPr>
      </w:pPr>
      <w:r w:rsidRPr="00DD0AC3">
        <w:rPr>
          <w:rFonts w:eastAsia="Malgun Gothic"/>
          <w:lang w:eastAsia="ko-KR"/>
        </w:rPr>
        <w:t>Relay selection at discovery.</w:t>
      </w:r>
    </w:p>
    <w:p w14:paraId="379B2692" w14:textId="77777777" w:rsidR="000652F4" w:rsidRPr="00DD0AC3" w:rsidRDefault="000652F4" w:rsidP="000652F4">
      <w:pPr>
        <w:numPr>
          <w:ilvl w:val="0"/>
          <w:numId w:val="23"/>
        </w:numPr>
        <w:rPr>
          <w:rFonts w:eastAsia="Malgun Gothic"/>
          <w:lang w:eastAsia="ko-KR"/>
        </w:rPr>
      </w:pPr>
      <w:r>
        <w:rPr>
          <w:rFonts w:eastAsia="Malgun Gothic"/>
          <w:lang w:eastAsia="ko-KR"/>
        </w:rPr>
        <w:t>There was no</w:t>
      </w:r>
      <w:r w:rsidR="008E7370">
        <w:rPr>
          <w:rFonts w:eastAsia="Malgun Gothic"/>
          <w:lang w:eastAsia="ko-KR"/>
        </w:rPr>
        <w:t xml:space="preserve"> separate </w:t>
      </w:r>
      <w:r>
        <w:rPr>
          <w:rFonts w:eastAsia="Malgun Gothic"/>
          <w:lang w:eastAsia="ko-KR"/>
        </w:rPr>
        <w:t>conclusion on this</w:t>
      </w:r>
      <w:r w:rsidR="008E7370">
        <w:rPr>
          <w:rFonts w:eastAsia="Malgun Gothic"/>
          <w:lang w:eastAsia="ko-KR"/>
        </w:rPr>
        <w:t xml:space="preserve"> in Rel-17.</w:t>
      </w:r>
    </w:p>
    <w:p w14:paraId="56237027" w14:textId="77777777" w:rsidR="008E7370" w:rsidRPr="005C27DA" w:rsidRDefault="0011055E" w:rsidP="008E7370">
      <w:pPr>
        <w:numPr>
          <w:ilvl w:val="0"/>
          <w:numId w:val="23"/>
        </w:numPr>
        <w:rPr>
          <w:rFonts w:eastAsia="Malgun Gothic"/>
          <w:lang w:eastAsia="ko-KR"/>
        </w:rPr>
      </w:pPr>
      <w:r w:rsidRPr="005C27DA">
        <w:rPr>
          <w:rFonts w:eastAsia="Malgun Gothic"/>
          <w:lang w:eastAsia="ko-KR"/>
        </w:rPr>
        <w:t>For model A, announcing UE is target UE</w:t>
      </w:r>
      <w:r w:rsidR="008E7370" w:rsidRPr="005C27DA">
        <w:rPr>
          <w:rFonts w:eastAsia="Malgun Gothic"/>
          <w:lang w:eastAsia="ko-KR"/>
        </w:rPr>
        <w:t xml:space="preserve"> and </w:t>
      </w:r>
      <w:r w:rsidRPr="005C27DA">
        <w:rPr>
          <w:rFonts w:eastAsia="Malgun Gothic"/>
          <w:lang w:eastAsia="ko-KR"/>
        </w:rPr>
        <w:t xml:space="preserve">monitoring UE </w:t>
      </w:r>
      <w:r w:rsidR="008E7370" w:rsidRPr="005C27DA">
        <w:rPr>
          <w:rFonts w:eastAsia="Malgun Gothic"/>
          <w:lang w:eastAsia="ko-KR"/>
        </w:rPr>
        <w:t xml:space="preserve">may receive message directly and indirectly. If direct announcement message come from announcing UE, monitoring UE will choose it and process it. When there are only relayed announcement messages, it may select best message based on some criteria e.g. first </w:t>
      </w:r>
      <w:r w:rsidR="008E7370" w:rsidRPr="00DA3FD5">
        <w:rPr>
          <w:rFonts w:eastAsia="Malgun Gothic"/>
          <w:lang w:eastAsia="ko-KR"/>
        </w:rPr>
        <w:t>received message, best SINR, or other</w:t>
      </w:r>
      <w:r w:rsidR="008E7370" w:rsidRPr="00E91153">
        <w:rPr>
          <w:rFonts w:eastAsia="Malgun Gothic"/>
          <w:lang w:eastAsia="ko-KR"/>
        </w:rPr>
        <w:t xml:space="preserve"> in some time window</w:t>
      </w:r>
      <w:r w:rsidR="008E7370" w:rsidRPr="00267CB8">
        <w:rPr>
          <w:rFonts w:eastAsia="Malgun Gothic"/>
          <w:lang w:eastAsia="ko-KR"/>
        </w:rPr>
        <w:t xml:space="preserve">, </w:t>
      </w:r>
      <w:r w:rsidR="008E7370" w:rsidRPr="001D3FD5">
        <w:rPr>
          <w:rFonts w:eastAsia="Malgun Gothic"/>
          <w:lang w:eastAsia="ko-KR"/>
        </w:rPr>
        <w:t xml:space="preserve">and it </w:t>
      </w:r>
      <w:r w:rsidR="008E7370" w:rsidRPr="00665BB7">
        <w:rPr>
          <w:rFonts w:eastAsia="Malgun Gothic"/>
          <w:lang w:eastAsia="ko-KR"/>
        </w:rPr>
        <w:t>may depend on UE’</w:t>
      </w:r>
      <w:r w:rsidR="008E7370" w:rsidRPr="0054120B">
        <w:rPr>
          <w:rFonts w:eastAsia="Malgun Gothic"/>
          <w:lang w:eastAsia="ko-KR"/>
        </w:rPr>
        <w:t>s implementation</w:t>
      </w:r>
      <w:r w:rsidR="008E7370" w:rsidRPr="005C27DA">
        <w:rPr>
          <w:rFonts w:eastAsia="Malgun Gothic"/>
          <w:lang w:eastAsia="ko-KR"/>
        </w:rPr>
        <w:t>.</w:t>
      </w:r>
      <w:r w:rsidR="003E145F" w:rsidRPr="005C27DA">
        <w:rPr>
          <w:rFonts w:eastAsia="Malgun Gothic"/>
          <w:lang w:eastAsia="ko-KR"/>
        </w:rPr>
        <w:t xml:space="preserve"> In conclusion, for Model A discovery, the source UE (monitoring UE) selects the Relay.</w:t>
      </w:r>
    </w:p>
    <w:p w14:paraId="28925C17" w14:textId="46A472D8" w:rsidR="009D2CFB" w:rsidRDefault="009D2CFB" w:rsidP="0011055E">
      <w:pPr>
        <w:numPr>
          <w:ilvl w:val="0"/>
          <w:numId w:val="23"/>
        </w:numPr>
        <w:rPr>
          <w:rFonts w:eastAsia="Malgun Gothic"/>
          <w:lang w:eastAsia="ko-KR"/>
        </w:rPr>
      </w:pPr>
      <w:r>
        <w:rPr>
          <w:rFonts w:eastAsia="Malgun Gothic"/>
          <w:lang w:eastAsia="ko-KR"/>
        </w:rPr>
        <w:t>For model B, discoverer UE may receive multiple response message directly and indirectly. If direct response message come</w:t>
      </w:r>
      <w:r w:rsidR="003A043A">
        <w:rPr>
          <w:rFonts w:eastAsia="Malgun Gothic"/>
          <w:lang w:eastAsia="ko-KR"/>
        </w:rPr>
        <w:t>s</w:t>
      </w:r>
      <w:r>
        <w:rPr>
          <w:rFonts w:eastAsia="Malgun Gothic"/>
          <w:lang w:eastAsia="ko-KR"/>
        </w:rPr>
        <w:t xml:space="preserve"> from discoveree UE, discoverer UE will choose it and process it. When there are only relayed </w:t>
      </w:r>
      <w:r>
        <w:rPr>
          <w:rFonts w:eastAsia="Malgun Gothic"/>
          <w:lang w:eastAsia="ko-KR"/>
        </w:rPr>
        <w:lastRenderedPageBreak/>
        <w:t>response messages, it may select best message based on some criteria</w:t>
      </w:r>
      <w:r w:rsidR="00DE3374">
        <w:rPr>
          <w:rFonts w:eastAsia="Malgun Gothic"/>
          <w:lang w:eastAsia="ko-KR"/>
        </w:rPr>
        <w:t xml:space="preserve"> e.g. first received message, best SINR, or other</w:t>
      </w:r>
      <w:r>
        <w:rPr>
          <w:rFonts w:eastAsia="Malgun Gothic"/>
          <w:lang w:eastAsia="ko-KR"/>
        </w:rPr>
        <w:t xml:space="preserve"> in some time window</w:t>
      </w:r>
      <w:r w:rsidR="00DE3374">
        <w:rPr>
          <w:rFonts w:eastAsia="Malgun Gothic"/>
          <w:lang w:eastAsia="ko-KR"/>
        </w:rPr>
        <w:t xml:space="preserve">, and it may </w:t>
      </w:r>
      <w:r>
        <w:rPr>
          <w:rFonts w:eastAsia="Malgun Gothic"/>
          <w:lang w:eastAsia="ko-KR"/>
        </w:rPr>
        <w:t>depend on UE’s implementation.</w:t>
      </w:r>
    </w:p>
    <w:p w14:paraId="11E3A29E" w14:textId="77777777" w:rsidR="00DD0AC3" w:rsidRDefault="0011055E" w:rsidP="00F65219">
      <w:pPr>
        <w:numPr>
          <w:ilvl w:val="0"/>
          <w:numId w:val="23"/>
        </w:numPr>
        <w:rPr>
          <w:rFonts w:eastAsia="Malgun Gothic"/>
          <w:lang w:eastAsia="ko-KR"/>
        </w:rPr>
      </w:pPr>
      <w:r>
        <w:rPr>
          <w:rFonts w:eastAsia="Malgun Gothic"/>
          <w:lang w:eastAsia="ko-KR"/>
        </w:rPr>
        <w:t>For model B, discoveree UE may receive multiple solicitation message directly and indirectly.</w:t>
      </w:r>
      <w:r w:rsidR="00BC2836">
        <w:rPr>
          <w:rFonts w:eastAsia="Malgun Gothic"/>
          <w:lang w:eastAsia="ko-KR"/>
        </w:rPr>
        <w:t xml:space="preserve"> If direct solicitation message </w:t>
      </w:r>
      <w:r w:rsidR="00DE3374">
        <w:rPr>
          <w:rFonts w:eastAsia="Malgun Gothic"/>
          <w:lang w:eastAsia="ko-KR"/>
        </w:rPr>
        <w:t xml:space="preserve">come from discoverer UE, discoveree UE will choose it and process it. </w:t>
      </w:r>
      <w:r w:rsidR="00BC2836">
        <w:rPr>
          <w:rFonts w:eastAsia="Malgun Gothic"/>
          <w:lang w:eastAsia="ko-KR"/>
        </w:rPr>
        <w:t xml:space="preserve">When there are only relayed solicitation messages, it may </w:t>
      </w:r>
      <w:r w:rsidR="00DE3374">
        <w:rPr>
          <w:rFonts w:eastAsia="Malgun Gothic"/>
          <w:lang w:eastAsia="ko-KR"/>
        </w:rPr>
        <w:t>select best message based on some criteria e.g. first received message, best SINR, or other in some time window, and it may depends on UE’s implementation.</w:t>
      </w:r>
    </w:p>
    <w:p w14:paraId="64E24D14" w14:textId="580DBFDB" w:rsidR="00F65219" w:rsidRDefault="00DD0AC3" w:rsidP="00DD0AC3">
      <w:pPr>
        <w:numPr>
          <w:ilvl w:val="1"/>
          <w:numId w:val="23"/>
        </w:numPr>
        <w:rPr>
          <w:rFonts w:eastAsia="Malgun Gothic"/>
          <w:lang w:eastAsia="ko-KR"/>
        </w:rPr>
      </w:pPr>
      <w:r w:rsidRPr="00DD0AC3">
        <w:rPr>
          <w:rFonts w:eastAsia="Malgun Gothic"/>
          <w:lang w:eastAsia="ko-KR"/>
        </w:rPr>
        <w:t>S</w:t>
      </w:r>
      <w:r w:rsidR="00F65219" w:rsidRPr="00DD0AC3">
        <w:rPr>
          <w:rFonts w:eastAsia="Malgun Gothic"/>
          <w:lang w:eastAsia="ko-KR"/>
        </w:rPr>
        <w:t xml:space="preserve">ome </w:t>
      </w:r>
      <w:r w:rsidR="00460299" w:rsidRPr="00DD0AC3">
        <w:rPr>
          <w:rFonts w:eastAsia="Malgun Gothic"/>
          <w:lang w:eastAsia="ko-KR"/>
        </w:rPr>
        <w:t>implementations</w:t>
      </w:r>
      <w:r w:rsidR="00F65219" w:rsidRPr="00DD0AC3">
        <w:rPr>
          <w:rFonts w:eastAsia="Malgun Gothic"/>
          <w:lang w:eastAsia="ko-KR"/>
        </w:rPr>
        <w:t xml:space="preserve"> may allow discoveree UE respond</w:t>
      </w:r>
      <w:r w:rsidR="000652F4">
        <w:rPr>
          <w:rFonts w:eastAsia="Malgun Gothic"/>
          <w:lang w:eastAsia="ko-KR"/>
        </w:rPr>
        <w:t>s</w:t>
      </w:r>
      <w:r w:rsidR="00F65219" w:rsidRPr="00DD0AC3">
        <w:rPr>
          <w:rFonts w:eastAsia="Malgun Gothic"/>
          <w:lang w:eastAsia="ko-KR"/>
        </w:rPr>
        <w:t xml:space="preserve"> to every received </w:t>
      </w:r>
      <w:r w:rsidR="000A0FA1" w:rsidRPr="00DD0AC3">
        <w:rPr>
          <w:rFonts w:eastAsia="Malgun Gothic"/>
          <w:lang w:eastAsia="ko-KR"/>
        </w:rPr>
        <w:t>message</w:t>
      </w:r>
      <w:r w:rsidR="00F65219" w:rsidRPr="00DD0AC3">
        <w:rPr>
          <w:rFonts w:eastAsia="Malgun Gothic"/>
          <w:lang w:eastAsia="ko-KR"/>
        </w:rPr>
        <w:t xml:space="preserve"> or respond</w:t>
      </w:r>
      <w:r w:rsidR="000652F4">
        <w:rPr>
          <w:rFonts w:eastAsia="Malgun Gothic"/>
          <w:lang w:eastAsia="ko-KR"/>
        </w:rPr>
        <w:t>s</w:t>
      </w:r>
      <w:r w:rsidR="00F65219" w:rsidRPr="00DD0AC3">
        <w:rPr>
          <w:rFonts w:eastAsia="Malgun Gothic"/>
          <w:lang w:eastAsia="ko-KR"/>
        </w:rPr>
        <w:t xml:space="preserve"> to </w:t>
      </w:r>
      <w:r w:rsidR="000652F4">
        <w:rPr>
          <w:rFonts w:eastAsia="Malgun Gothic"/>
          <w:lang w:eastAsia="ko-KR"/>
        </w:rPr>
        <w:t xml:space="preserve">several </w:t>
      </w:r>
      <w:r w:rsidR="00F65219" w:rsidRPr="00DD0AC3">
        <w:rPr>
          <w:rFonts w:eastAsia="Malgun Gothic"/>
          <w:lang w:eastAsia="ko-KR"/>
        </w:rPr>
        <w:t>received message above certain threshold</w:t>
      </w:r>
      <w:r w:rsidR="00AA684F">
        <w:rPr>
          <w:rFonts w:eastAsia="Malgun Gothic"/>
          <w:lang w:eastAsia="ko-KR"/>
        </w:rPr>
        <w:t>, and it may depend on UE’s implementation</w:t>
      </w:r>
      <w:r w:rsidRPr="00DD0AC3">
        <w:rPr>
          <w:rFonts w:eastAsia="Malgun Gothic"/>
          <w:lang w:eastAsia="ko-KR"/>
        </w:rPr>
        <w:t>.</w:t>
      </w:r>
    </w:p>
    <w:p w14:paraId="26D609BA" w14:textId="77777777" w:rsidR="003F417E" w:rsidRDefault="00DD632D" w:rsidP="00DD0AC3">
      <w:pPr>
        <w:numPr>
          <w:ilvl w:val="1"/>
          <w:numId w:val="23"/>
        </w:numPr>
        <w:rPr>
          <w:rFonts w:eastAsia="Malgun Gothic"/>
          <w:lang w:eastAsia="ko-KR"/>
        </w:rPr>
      </w:pPr>
      <w:r w:rsidRPr="005C27DA">
        <w:rPr>
          <w:rFonts w:eastAsia="Malgun Gothic"/>
          <w:lang w:eastAsia="ko-KR"/>
        </w:rPr>
        <w:t>In conclusion, for Model B discovery, the target UE (discoveree UE) may select the Relay or multiple Relays. When multiple Relays are selected, the source UE (discoverer UE) does the final Relay selection.</w:t>
      </w:r>
    </w:p>
    <w:p w14:paraId="58B3F59F" w14:textId="1561C0B6" w:rsidR="00DD632D" w:rsidRPr="005C27DA" w:rsidRDefault="003F417E" w:rsidP="00DD0AC3">
      <w:pPr>
        <w:numPr>
          <w:ilvl w:val="1"/>
          <w:numId w:val="23"/>
        </w:numPr>
        <w:rPr>
          <w:rFonts w:eastAsia="Malgun Gothic"/>
          <w:lang w:eastAsia="ko-KR"/>
        </w:rPr>
      </w:pPr>
      <w:r>
        <w:rPr>
          <w:rFonts w:eastAsia="Malgun Gothic"/>
          <w:lang w:eastAsia="ko-KR"/>
        </w:rPr>
        <w:t xml:space="preserve">Therefore, </w:t>
      </w:r>
      <w:r w:rsidR="00A45493">
        <w:rPr>
          <w:rFonts w:eastAsia="Malgun Gothic"/>
          <w:lang w:eastAsia="ko-KR"/>
        </w:rPr>
        <w:t>sol#30 is preferred as baseline.</w:t>
      </w:r>
    </w:p>
    <w:p w14:paraId="0AE2AA2F" w14:textId="1AF99B16" w:rsidR="00F65219" w:rsidRPr="00DD0AC3" w:rsidRDefault="00F65219" w:rsidP="00A64F00">
      <w:pPr>
        <w:numPr>
          <w:ilvl w:val="0"/>
          <w:numId w:val="23"/>
        </w:numPr>
        <w:rPr>
          <w:rFonts w:eastAsia="Malgun Gothic"/>
          <w:lang w:eastAsia="ko-KR"/>
        </w:rPr>
      </w:pPr>
      <w:r w:rsidRPr="00DD0AC3">
        <w:rPr>
          <w:rFonts w:eastAsia="Malgun Gothic"/>
          <w:lang w:eastAsia="ko-KR"/>
        </w:rPr>
        <w:t>For integrated PC5 unicast link establishment procedure, target UE select</w:t>
      </w:r>
      <w:r w:rsidR="0073406D">
        <w:rPr>
          <w:rFonts w:eastAsia="Malgun Gothic"/>
          <w:lang w:eastAsia="ko-KR"/>
        </w:rPr>
        <w:t>s</w:t>
      </w:r>
      <w:r w:rsidRPr="00DD0AC3">
        <w:rPr>
          <w:rFonts w:eastAsia="Malgun Gothic"/>
          <w:lang w:eastAsia="ko-KR"/>
        </w:rPr>
        <w:t xml:space="preserve"> relay with same relay selection mechanism for model B discovery</w:t>
      </w:r>
      <w:r w:rsidR="0073406D">
        <w:rPr>
          <w:rFonts w:eastAsia="Malgun Gothic"/>
          <w:lang w:eastAsia="ko-KR"/>
        </w:rPr>
        <w:t>, i.e.</w:t>
      </w:r>
      <w:r w:rsidR="00AA684F">
        <w:rPr>
          <w:rFonts w:eastAsia="Malgun Gothic"/>
          <w:lang w:eastAsia="ko-KR"/>
        </w:rPr>
        <w:t xml:space="preserve"> </w:t>
      </w:r>
      <w:r w:rsidR="0073406D">
        <w:rPr>
          <w:rFonts w:eastAsia="Malgun Gothic"/>
          <w:lang w:eastAsia="ko-KR"/>
        </w:rPr>
        <w:t xml:space="preserve">target UE may receive a direct DCR message and/or multiple indirect DCR messages. When DCR messages are received, target UE may select </w:t>
      </w:r>
      <w:r w:rsidR="005C27DA">
        <w:rPr>
          <w:rFonts w:eastAsia="Malgun Gothic"/>
          <w:lang w:eastAsia="ko-KR"/>
        </w:rPr>
        <w:t xml:space="preserve">the </w:t>
      </w:r>
      <w:r w:rsidR="0073406D">
        <w:rPr>
          <w:rFonts w:eastAsia="Malgun Gothic"/>
          <w:lang w:eastAsia="ko-KR"/>
        </w:rPr>
        <w:t>best message based on some criteria e.g. first received message, best SINR, or other in some time window, and it may depend on UE’s implementation</w:t>
      </w:r>
      <w:r w:rsidR="0073406D" w:rsidRPr="005C27DA">
        <w:rPr>
          <w:rFonts w:eastAsia="Malgun Gothic"/>
          <w:lang w:eastAsia="ko-KR"/>
        </w:rPr>
        <w:t>.</w:t>
      </w:r>
      <w:r w:rsidR="003E145F" w:rsidRPr="005C27DA">
        <w:rPr>
          <w:rFonts w:eastAsia="Malgun Gothic"/>
          <w:lang w:eastAsia="ko-KR"/>
        </w:rPr>
        <w:t xml:space="preserve"> In conclusion, for integrated discovery, the target UE selects the Relay.</w:t>
      </w:r>
    </w:p>
    <w:p w14:paraId="34A78340" w14:textId="77777777" w:rsidR="00DD0AC3" w:rsidRPr="00665BB7" w:rsidRDefault="00DE3374" w:rsidP="00F65219">
      <w:pPr>
        <w:numPr>
          <w:ilvl w:val="0"/>
          <w:numId w:val="23"/>
        </w:numPr>
        <w:rPr>
          <w:rFonts w:eastAsia="Malgun Gothic"/>
          <w:lang w:eastAsia="ko-KR"/>
        </w:rPr>
      </w:pPr>
      <w:r w:rsidRPr="005C27DA">
        <w:rPr>
          <w:rFonts w:eastAsia="Malgun Gothic"/>
          <w:lang w:eastAsia="ko-KR"/>
        </w:rPr>
        <w:t xml:space="preserve">As above mentioned, relay selection at target UE and source UE </w:t>
      </w:r>
      <w:r w:rsidR="00F65219" w:rsidRPr="005C27DA">
        <w:rPr>
          <w:rFonts w:eastAsia="Malgun Gothic"/>
          <w:lang w:eastAsia="ko-KR"/>
        </w:rPr>
        <w:t>can be done similarly</w:t>
      </w:r>
      <w:r w:rsidRPr="005C27DA">
        <w:rPr>
          <w:rFonts w:eastAsia="Malgun Gothic"/>
          <w:lang w:eastAsia="ko-KR"/>
        </w:rPr>
        <w:t>. And a</w:t>
      </w:r>
      <w:r w:rsidRPr="00DA3FD5">
        <w:rPr>
          <w:rFonts w:eastAsia="Malgun Gothic"/>
          <w:lang w:eastAsia="ko-KR"/>
        </w:rPr>
        <w:t xml:space="preserve"> PC5 supporting UE </w:t>
      </w:r>
      <w:r w:rsidRPr="00E91153">
        <w:rPr>
          <w:rFonts w:eastAsia="Malgun Gothic"/>
          <w:lang w:eastAsia="ko-KR"/>
        </w:rPr>
        <w:t>can be a target UE or source UE</w:t>
      </w:r>
      <w:r w:rsidR="00D4270C" w:rsidRPr="00E91153">
        <w:rPr>
          <w:rFonts w:eastAsia="Malgun Gothic"/>
          <w:lang w:eastAsia="ko-KR"/>
        </w:rPr>
        <w:t xml:space="preserve"> bas</w:t>
      </w:r>
      <w:r w:rsidR="00D4270C" w:rsidRPr="00267CB8">
        <w:rPr>
          <w:rFonts w:eastAsia="Malgun Gothic"/>
          <w:lang w:eastAsia="ko-KR"/>
        </w:rPr>
        <w:t>ed on</w:t>
      </w:r>
      <w:r w:rsidR="00D4270C" w:rsidRPr="001D3FD5">
        <w:rPr>
          <w:rFonts w:eastAsia="Malgun Gothic"/>
          <w:lang w:eastAsia="ko-KR"/>
        </w:rPr>
        <w:t xml:space="preserve"> </w:t>
      </w:r>
      <w:r w:rsidR="00D4270C" w:rsidRPr="00665BB7">
        <w:rPr>
          <w:rFonts w:eastAsia="Malgun Gothic"/>
          <w:lang w:eastAsia="ko-KR"/>
        </w:rPr>
        <w:t>different use case.</w:t>
      </w:r>
    </w:p>
    <w:p w14:paraId="1962EE3E" w14:textId="39AD88D6" w:rsidR="00DD0AC3" w:rsidRPr="00DD0AC3" w:rsidRDefault="00DD0AC3" w:rsidP="00F65219">
      <w:pPr>
        <w:numPr>
          <w:ilvl w:val="0"/>
          <w:numId w:val="23"/>
        </w:numPr>
        <w:rPr>
          <w:rFonts w:eastAsia="Malgun Gothic"/>
          <w:lang w:eastAsia="ko-KR"/>
        </w:rPr>
      </w:pPr>
      <w:r w:rsidRPr="00DD0AC3">
        <w:rPr>
          <w:rFonts w:eastAsia="Malgun Gothic"/>
          <w:lang w:eastAsia="ko-KR"/>
        </w:rPr>
        <w:t xml:space="preserve">And for </w:t>
      </w:r>
      <w:r w:rsidR="003E145F">
        <w:rPr>
          <w:rFonts w:eastAsia="Malgun Gothic"/>
          <w:lang w:eastAsia="ko-KR"/>
        </w:rPr>
        <w:t xml:space="preserve">PC5 signalling </w:t>
      </w:r>
      <w:r w:rsidRPr="00DD0AC3">
        <w:rPr>
          <w:rFonts w:eastAsia="Malgun Gothic"/>
          <w:lang w:eastAsia="ko-KR"/>
        </w:rPr>
        <w:t>message overhead calculation, in model B, the mechanism with target UE’s relay selection requires less PC5 message</w:t>
      </w:r>
      <w:r w:rsidR="003E145F">
        <w:rPr>
          <w:rFonts w:eastAsia="Malgun Gothic"/>
          <w:lang w:eastAsia="ko-KR"/>
        </w:rPr>
        <w:t>s</w:t>
      </w:r>
      <w:r w:rsidRPr="00DD0AC3">
        <w:rPr>
          <w:rFonts w:eastAsia="Malgun Gothic"/>
          <w:lang w:eastAsia="ko-KR"/>
        </w:rPr>
        <w:t xml:space="preserve"> exchange.</w:t>
      </w:r>
    </w:p>
    <w:p w14:paraId="40D32DA7" w14:textId="1B9345F6" w:rsidR="00895DE9" w:rsidRDefault="00895DE9" w:rsidP="00895DE9">
      <w:pPr>
        <w:numPr>
          <w:ilvl w:val="0"/>
          <w:numId w:val="24"/>
        </w:numPr>
        <w:rPr>
          <w:rFonts w:eastAsia="Malgun Gothic"/>
          <w:lang w:eastAsia="ko-KR"/>
        </w:rPr>
      </w:pPr>
      <w:r w:rsidRPr="00DD0AC3">
        <w:rPr>
          <w:rFonts w:eastAsia="Malgun Gothic"/>
          <w:lang w:eastAsia="ko-KR"/>
        </w:rPr>
        <w:t xml:space="preserve">Relay </w:t>
      </w:r>
      <w:r>
        <w:rPr>
          <w:rFonts w:eastAsia="Malgun Gothic"/>
          <w:lang w:eastAsia="ko-KR"/>
        </w:rPr>
        <w:t>re-</w:t>
      </w:r>
      <w:r w:rsidRPr="00DD0AC3">
        <w:rPr>
          <w:rFonts w:eastAsia="Malgun Gothic"/>
          <w:lang w:eastAsia="ko-KR"/>
        </w:rPr>
        <w:t xml:space="preserve">selection </w:t>
      </w:r>
    </w:p>
    <w:p w14:paraId="008B4619" w14:textId="475FCA83" w:rsidR="00895DE9" w:rsidRPr="00A45493" w:rsidRDefault="00C34943" w:rsidP="00895DE9">
      <w:pPr>
        <w:numPr>
          <w:ilvl w:val="0"/>
          <w:numId w:val="26"/>
        </w:numPr>
        <w:rPr>
          <w:rFonts w:eastAsia="Malgun Gothic"/>
          <w:lang w:eastAsia="ko-KR"/>
        </w:rPr>
      </w:pPr>
      <w:r>
        <w:rPr>
          <w:rFonts w:eastAsia="Malgun Gothic"/>
          <w:lang w:eastAsia="ko-KR"/>
        </w:rPr>
        <w:t>T</w:t>
      </w:r>
      <w:r w:rsidRPr="00C34943">
        <w:rPr>
          <w:rFonts w:eastAsia="Malgun Gothic"/>
          <w:lang w:eastAsia="ko-KR"/>
        </w:rPr>
        <w:t xml:space="preserve">here </w:t>
      </w:r>
      <w:r w:rsidR="000A37BC">
        <w:rPr>
          <w:rFonts w:eastAsia="Malgun Gothic"/>
          <w:lang w:eastAsia="ko-KR"/>
        </w:rPr>
        <w:t>is</w:t>
      </w:r>
      <w:r w:rsidRPr="00C34943">
        <w:rPr>
          <w:rFonts w:eastAsia="Malgun Gothic"/>
          <w:lang w:eastAsia="ko-KR"/>
        </w:rPr>
        <w:t xml:space="preserve"> no contending solution from </w:t>
      </w:r>
      <w:r w:rsidR="00777A01">
        <w:rPr>
          <w:rFonts w:eastAsia="Malgun Gothic"/>
          <w:lang w:eastAsia="ko-KR"/>
        </w:rPr>
        <w:t>I</w:t>
      </w:r>
      <w:r w:rsidRPr="00C34943">
        <w:rPr>
          <w:rFonts w:eastAsia="Malgun Gothic"/>
          <w:lang w:eastAsia="ko-KR"/>
        </w:rPr>
        <w:t>nterim conclusion</w:t>
      </w:r>
      <w:r w:rsidR="00777A01">
        <w:rPr>
          <w:rFonts w:eastAsia="Malgun Gothic"/>
          <w:lang w:eastAsia="ko-KR"/>
        </w:rPr>
        <w:t>, th</w:t>
      </w:r>
      <w:r w:rsidRPr="00C34943">
        <w:rPr>
          <w:rFonts w:eastAsia="Malgun Gothic"/>
          <w:lang w:eastAsia="ko-KR"/>
        </w:rPr>
        <w:t xml:space="preserve">erefore </w:t>
      </w:r>
      <w:r w:rsidRPr="00A7799E">
        <w:t>the negotiated UE-to-UE Relay reselection in Sol#</w:t>
      </w:r>
      <w:r>
        <w:t>7</w:t>
      </w:r>
      <w:r w:rsidRPr="00A7799E">
        <w:t xml:space="preserve"> and the Relay selection in Sol#</w:t>
      </w:r>
      <w:r>
        <w:t>1</w:t>
      </w:r>
      <w:r w:rsidRPr="00A7799E">
        <w:t xml:space="preserve"> can be used under different conditions. Both Sol#</w:t>
      </w:r>
      <w:r>
        <w:t>7</w:t>
      </w:r>
      <w:r w:rsidRPr="00A7799E">
        <w:t xml:space="preserve"> and Sol#</w:t>
      </w:r>
      <w:r>
        <w:t>1</w:t>
      </w:r>
      <w:r w:rsidRPr="00A7799E">
        <w:t xml:space="preserve"> can be taken as baseline.</w:t>
      </w:r>
    </w:p>
    <w:p w14:paraId="7A0CEC2B" w14:textId="77777777" w:rsidR="00AB17D3" w:rsidRDefault="00AB17D3" w:rsidP="00AB17D3">
      <w:pPr>
        <w:numPr>
          <w:ilvl w:val="0"/>
          <w:numId w:val="24"/>
        </w:numPr>
        <w:rPr>
          <w:rFonts w:eastAsia="Malgun Gothic"/>
          <w:lang w:eastAsia="ko-KR"/>
        </w:rPr>
      </w:pPr>
      <w:r>
        <w:rPr>
          <w:rFonts w:eastAsia="Malgun Gothic"/>
          <w:lang w:eastAsia="ko-KR"/>
        </w:rPr>
        <w:t>QoS</w:t>
      </w:r>
    </w:p>
    <w:p w14:paraId="5CCD2B93" w14:textId="32CC912D" w:rsidR="00AB17D3" w:rsidRDefault="00AB17D3" w:rsidP="00AB17D3">
      <w:pPr>
        <w:numPr>
          <w:ilvl w:val="0"/>
          <w:numId w:val="26"/>
        </w:numPr>
        <w:rPr>
          <w:rFonts w:eastAsia="Malgun Gothic"/>
          <w:lang w:eastAsia="ko-KR"/>
        </w:rPr>
      </w:pPr>
      <w:r>
        <w:rPr>
          <w:rFonts w:eastAsia="Malgun Gothic"/>
          <w:lang w:eastAsia="ko-KR"/>
        </w:rPr>
        <w:t xml:space="preserve">There </w:t>
      </w:r>
      <w:r w:rsidR="00777A01">
        <w:rPr>
          <w:rFonts w:eastAsia="Malgun Gothic"/>
          <w:lang w:eastAsia="ko-KR"/>
        </w:rPr>
        <w:t>is</w:t>
      </w:r>
      <w:r>
        <w:rPr>
          <w:rFonts w:eastAsia="Malgun Gothic"/>
          <w:lang w:eastAsia="ko-KR"/>
        </w:rPr>
        <w:t xml:space="preserve"> no contending solution from Interim conclusion, therefore it is proposed to confirm the solution #</w:t>
      </w:r>
      <w:r w:rsidR="00A45493">
        <w:rPr>
          <w:rFonts w:eastAsia="Malgun Gothic"/>
          <w:lang w:eastAsia="ko-KR"/>
        </w:rPr>
        <w:t>4</w:t>
      </w:r>
      <w:r>
        <w:rPr>
          <w:rFonts w:eastAsia="Malgun Gothic"/>
          <w:lang w:eastAsia="ko-KR"/>
        </w:rPr>
        <w:t xml:space="preserve"> as baseline.</w:t>
      </w:r>
    </w:p>
    <w:p w14:paraId="12AC71C8" w14:textId="522CE356" w:rsidR="00AB17D3" w:rsidRDefault="00AB17D3" w:rsidP="00AB17D3">
      <w:pPr>
        <w:numPr>
          <w:ilvl w:val="0"/>
          <w:numId w:val="24"/>
        </w:numPr>
        <w:ind w:left="630"/>
        <w:rPr>
          <w:rFonts w:eastAsia="Malgun Gothic"/>
          <w:lang w:eastAsia="ko-KR"/>
        </w:rPr>
      </w:pPr>
      <w:r>
        <w:rPr>
          <w:rFonts w:eastAsia="Malgun Gothic"/>
          <w:lang w:eastAsia="ko-KR"/>
        </w:rPr>
        <w:t>Unicast mode PC5 link establishment</w:t>
      </w:r>
    </w:p>
    <w:p w14:paraId="7C95AFB0" w14:textId="77777777" w:rsidR="00AB17D3" w:rsidRDefault="00AB17D3" w:rsidP="00AB17D3">
      <w:pPr>
        <w:numPr>
          <w:ilvl w:val="0"/>
          <w:numId w:val="23"/>
        </w:numPr>
        <w:rPr>
          <w:rFonts w:eastAsia="Malgun Gothic"/>
          <w:lang w:eastAsia="ko-KR"/>
        </w:rPr>
      </w:pPr>
      <w:r>
        <w:rPr>
          <w:rFonts w:eastAsia="Malgun Gothic"/>
          <w:lang w:eastAsia="ko-KR"/>
        </w:rPr>
        <w:t>According to clause 5.8.2.4 in TS23.304, identifiers for unicast mode 5G ProSe direct communication, destination L2 ID may be discovered during establishment PC5 unicast link, or known to the UE via prior communication, or from discovery process.</w:t>
      </w:r>
    </w:p>
    <w:p w14:paraId="1581EF52" w14:textId="77777777" w:rsidR="00AB17D3" w:rsidRDefault="00AB17D3" w:rsidP="00AB17D3">
      <w:pPr>
        <w:numPr>
          <w:ilvl w:val="0"/>
          <w:numId w:val="23"/>
        </w:numPr>
        <w:rPr>
          <w:rFonts w:eastAsia="Malgun Gothic"/>
          <w:lang w:eastAsia="ko-KR"/>
        </w:rPr>
      </w:pPr>
      <w:r>
        <w:rPr>
          <w:rFonts w:eastAsia="Malgun Gothic"/>
          <w:lang w:eastAsia="ko-KR"/>
        </w:rPr>
        <w:t>According to clause 6.4.3.1 in TS23.304, UE may send DCR with or without target User Info based on ProSe application layer</w:t>
      </w:r>
      <w:r w:rsidR="00C74165">
        <w:rPr>
          <w:rFonts w:eastAsia="Malgun Gothic"/>
          <w:lang w:eastAsia="ko-KR"/>
        </w:rPr>
        <w:t xml:space="preserve"> prov</w:t>
      </w:r>
      <w:r w:rsidR="0054120B">
        <w:rPr>
          <w:rFonts w:eastAsia="Malgun Gothic"/>
          <w:lang w:eastAsia="ko-KR"/>
        </w:rPr>
        <w:t>id</w:t>
      </w:r>
      <w:r w:rsidR="00C74165">
        <w:rPr>
          <w:rFonts w:eastAsia="Malgun Gothic"/>
          <w:lang w:eastAsia="ko-KR"/>
        </w:rPr>
        <w:t>ing the target User Info to the ProSe layer or not</w:t>
      </w:r>
      <w:r>
        <w:rPr>
          <w:rFonts w:eastAsia="Malgun Gothic"/>
          <w:lang w:eastAsia="ko-KR"/>
        </w:rPr>
        <w:t>.</w:t>
      </w:r>
    </w:p>
    <w:p w14:paraId="34C6E459" w14:textId="22AC9238" w:rsidR="00AB17D3" w:rsidRDefault="00AB17D3" w:rsidP="00AB17D3">
      <w:pPr>
        <w:numPr>
          <w:ilvl w:val="0"/>
          <w:numId w:val="23"/>
        </w:numPr>
        <w:rPr>
          <w:rFonts w:eastAsia="Malgun Gothic"/>
          <w:lang w:eastAsia="ko-KR"/>
        </w:rPr>
      </w:pPr>
      <w:r>
        <w:rPr>
          <w:rFonts w:eastAsia="Malgun Gothic"/>
          <w:lang w:eastAsia="ko-KR"/>
        </w:rPr>
        <w:t xml:space="preserve">Therefore, </w:t>
      </w:r>
      <w:r>
        <w:rPr>
          <w:rFonts w:eastAsia="Malgun Gothic" w:hint="eastAsia"/>
          <w:lang w:eastAsia="ko-KR"/>
        </w:rPr>
        <w:t>t</w:t>
      </w:r>
      <w:r>
        <w:rPr>
          <w:rFonts w:eastAsia="Malgun Gothic"/>
          <w:lang w:eastAsia="ko-KR"/>
        </w:rPr>
        <w:t xml:space="preserve">hose different cases of DCR message sent by source UE </w:t>
      </w:r>
      <w:r w:rsidR="00C74165">
        <w:rPr>
          <w:rFonts w:eastAsia="Malgun Gothic"/>
          <w:lang w:eastAsia="ko-KR"/>
        </w:rPr>
        <w:t xml:space="preserve">to </w:t>
      </w:r>
      <w:r>
        <w:rPr>
          <w:rFonts w:eastAsia="Malgun Gothic"/>
          <w:lang w:eastAsia="ko-KR"/>
        </w:rPr>
        <w:t>U2U Relay</w:t>
      </w:r>
      <w:r w:rsidR="00C74165">
        <w:rPr>
          <w:rFonts w:eastAsia="Malgun Gothic"/>
          <w:lang w:eastAsia="ko-KR"/>
        </w:rPr>
        <w:t xml:space="preserve"> shall be supported</w:t>
      </w:r>
      <w:r>
        <w:rPr>
          <w:rFonts w:eastAsia="Malgun Gothic"/>
          <w:lang w:eastAsia="ko-KR"/>
        </w:rPr>
        <w:t>.</w:t>
      </w:r>
    </w:p>
    <w:p w14:paraId="4D32EFB7" w14:textId="48EE33D0" w:rsidR="00E01714" w:rsidRDefault="00C74165" w:rsidP="00AB17D3">
      <w:pPr>
        <w:numPr>
          <w:ilvl w:val="0"/>
          <w:numId w:val="23"/>
        </w:numPr>
        <w:rPr>
          <w:rFonts w:eastAsia="Malgun Gothic"/>
          <w:lang w:eastAsia="ko-KR"/>
        </w:rPr>
      </w:pPr>
      <w:r>
        <w:rPr>
          <w:rFonts w:eastAsia="Malgun Gothic"/>
          <w:lang w:eastAsia="ko-KR"/>
        </w:rPr>
        <w:t>All</w:t>
      </w:r>
      <w:r w:rsidR="00E01714">
        <w:rPr>
          <w:rFonts w:eastAsia="Malgun Gothic"/>
          <w:lang w:eastAsia="ko-KR"/>
        </w:rPr>
        <w:t xml:space="preserve"> solutions propose </w:t>
      </w:r>
      <w:r>
        <w:rPr>
          <w:rFonts w:eastAsia="Malgun Gothic"/>
          <w:lang w:eastAsia="ko-KR"/>
        </w:rPr>
        <w:t xml:space="preserve">that a </w:t>
      </w:r>
      <w:r w:rsidR="00E01714">
        <w:rPr>
          <w:rFonts w:eastAsia="Malgun Gothic"/>
          <w:lang w:eastAsia="ko-KR"/>
        </w:rPr>
        <w:t xml:space="preserve">PC5 connection between source UE and relay and </w:t>
      </w:r>
      <w:r>
        <w:rPr>
          <w:rFonts w:eastAsia="Malgun Gothic"/>
          <w:lang w:eastAsia="ko-KR"/>
        </w:rPr>
        <w:t xml:space="preserve">between </w:t>
      </w:r>
      <w:r w:rsidR="00E01714">
        <w:rPr>
          <w:rFonts w:eastAsia="Malgun Gothic"/>
          <w:lang w:eastAsia="ko-KR"/>
        </w:rPr>
        <w:t>target UE and relay shall be established before end</w:t>
      </w:r>
      <w:r w:rsidR="0054120B">
        <w:rPr>
          <w:rFonts w:eastAsia="Malgun Gothic"/>
          <w:lang w:eastAsia="ko-KR"/>
        </w:rPr>
        <w:t>-</w:t>
      </w:r>
      <w:r w:rsidR="00E01714">
        <w:rPr>
          <w:rFonts w:eastAsia="Malgun Gothic"/>
          <w:lang w:eastAsia="ko-KR"/>
        </w:rPr>
        <w:t>to</w:t>
      </w:r>
      <w:r w:rsidR="0054120B">
        <w:rPr>
          <w:rFonts w:eastAsia="Malgun Gothic"/>
          <w:lang w:eastAsia="ko-KR"/>
        </w:rPr>
        <w:t>-</w:t>
      </w:r>
      <w:r w:rsidR="00E01714">
        <w:rPr>
          <w:rFonts w:eastAsia="Malgun Gothic"/>
          <w:lang w:eastAsia="ko-KR"/>
        </w:rPr>
        <w:t>end PC5 connection setup</w:t>
      </w:r>
      <w:r w:rsidR="004C4295">
        <w:rPr>
          <w:rFonts w:eastAsia="Malgun Gothic"/>
          <w:lang w:eastAsia="ko-KR"/>
        </w:rPr>
        <w:t xml:space="preserve"> completes</w:t>
      </w:r>
      <w:r w:rsidR="00E01714">
        <w:rPr>
          <w:rFonts w:eastAsia="Malgun Gothic"/>
          <w:lang w:eastAsia="ko-KR"/>
        </w:rPr>
        <w:t>.</w:t>
      </w:r>
    </w:p>
    <w:p w14:paraId="362320F7" w14:textId="7C6EF466" w:rsidR="00E01714" w:rsidRDefault="00F3267F" w:rsidP="00AB17D3">
      <w:pPr>
        <w:numPr>
          <w:ilvl w:val="0"/>
          <w:numId w:val="23"/>
        </w:numPr>
        <w:rPr>
          <w:rFonts w:eastAsia="Malgun Gothic"/>
          <w:lang w:eastAsia="ko-KR"/>
        </w:rPr>
      </w:pPr>
      <w:r>
        <w:rPr>
          <w:rFonts w:eastAsia="Malgun Gothic"/>
          <w:lang w:eastAsia="ko-KR"/>
        </w:rPr>
        <w:t>Which entity (source/target/Relay) triggers the</w:t>
      </w:r>
      <w:r w:rsidR="00E01714">
        <w:rPr>
          <w:rFonts w:eastAsia="Malgun Gothic"/>
          <w:lang w:eastAsia="ko-KR"/>
        </w:rPr>
        <w:t xml:space="preserve"> </w:t>
      </w:r>
      <w:r>
        <w:rPr>
          <w:rFonts w:eastAsia="Malgun Gothic"/>
          <w:lang w:eastAsia="ko-KR"/>
        </w:rPr>
        <w:t>establishment of the</w:t>
      </w:r>
      <w:r w:rsidR="00E01714">
        <w:rPr>
          <w:rFonts w:eastAsia="Malgun Gothic"/>
          <w:lang w:eastAsia="ko-KR"/>
        </w:rPr>
        <w:t xml:space="preserve"> PC5 connection between source UE and </w:t>
      </w:r>
      <w:r>
        <w:rPr>
          <w:rFonts w:eastAsia="Malgun Gothic"/>
          <w:lang w:eastAsia="ko-KR"/>
        </w:rPr>
        <w:t>R</w:t>
      </w:r>
      <w:r w:rsidR="00E01714">
        <w:rPr>
          <w:rFonts w:eastAsia="Malgun Gothic"/>
          <w:lang w:eastAsia="ko-KR"/>
        </w:rPr>
        <w:t xml:space="preserve">elay and target UE and </w:t>
      </w:r>
      <w:r>
        <w:rPr>
          <w:rFonts w:eastAsia="Malgun Gothic"/>
          <w:lang w:eastAsia="ko-KR"/>
        </w:rPr>
        <w:t>R</w:t>
      </w:r>
      <w:r w:rsidR="00E01714">
        <w:rPr>
          <w:rFonts w:eastAsia="Malgun Gothic"/>
          <w:lang w:eastAsia="ko-KR"/>
        </w:rPr>
        <w:t>elay needs to be concluded.</w:t>
      </w:r>
    </w:p>
    <w:p w14:paraId="7CB46344" w14:textId="203232E5" w:rsidR="00AB17D3" w:rsidRPr="00E01714" w:rsidRDefault="00E01714" w:rsidP="0054120B">
      <w:pPr>
        <w:numPr>
          <w:ilvl w:val="1"/>
          <w:numId w:val="23"/>
        </w:numPr>
        <w:rPr>
          <w:rFonts w:eastAsia="Malgun Gothic"/>
          <w:lang w:eastAsia="ko-KR"/>
        </w:rPr>
      </w:pPr>
      <w:r w:rsidRPr="00E01714">
        <w:rPr>
          <w:rFonts w:eastAsia="Malgun Gothic"/>
          <w:lang w:eastAsia="ko-KR"/>
        </w:rPr>
        <w:t>T</w:t>
      </w:r>
      <w:r w:rsidR="00AB17D3" w:rsidRPr="00E01714">
        <w:rPr>
          <w:rFonts w:eastAsia="Malgun Gothic"/>
          <w:lang w:eastAsia="ko-KR"/>
        </w:rPr>
        <w:t xml:space="preserve">he source UE </w:t>
      </w:r>
      <w:r w:rsidR="000E3AA6">
        <w:rPr>
          <w:rFonts w:eastAsia="Malgun Gothic"/>
          <w:lang w:eastAsia="ko-KR"/>
        </w:rPr>
        <w:t>triggers E2E</w:t>
      </w:r>
      <w:r w:rsidR="00AB17D3" w:rsidRPr="00E01714">
        <w:rPr>
          <w:rFonts w:eastAsia="Malgun Gothic"/>
          <w:lang w:eastAsia="ko-KR"/>
        </w:rPr>
        <w:t xml:space="preserve"> PC5 connection</w:t>
      </w:r>
      <w:r w:rsidRPr="00E01714">
        <w:rPr>
          <w:rFonts w:eastAsia="Malgun Gothic"/>
          <w:lang w:eastAsia="ko-KR"/>
        </w:rPr>
        <w:t xml:space="preserve"> </w:t>
      </w:r>
      <w:r w:rsidR="006565F3">
        <w:rPr>
          <w:rFonts w:eastAsia="Malgun Gothic"/>
          <w:lang w:eastAsia="ko-KR"/>
        </w:rPr>
        <w:t xml:space="preserve">establishment </w:t>
      </w:r>
      <w:r w:rsidR="000E3AA6">
        <w:rPr>
          <w:rFonts w:eastAsia="Malgun Gothic"/>
          <w:lang w:eastAsia="ko-KR"/>
        </w:rPr>
        <w:t>by</w:t>
      </w:r>
      <w:r w:rsidRPr="00E01714">
        <w:rPr>
          <w:rFonts w:eastAsia="Malgun Gothic"/>
          <w:lang w:eastAsia="ko-KR"/>
        </w:rPr>
        <w:t xml:space="preserve"> sending </w:t>
      </w:r>
      <w:r w:rsidR="000E3AA6">
        <w:rPr>
          <w:rFonts w:eastAsia="Malgun Gothic"/>
          <w:lang w:eastAsia="ko-KR"/>
        </w:rPr>
        <w:t xml:space="preserve">a </w:t>
      </w:r>
      <w:r w:rsidRPr="00E01714">
        <w:rPr>
          <w:rFonts w:eastAsia="Malgun Gothic"/>
          <w:lang w:eastAsia="ko-KR"/>
        </w:rPr>
        <w:t xml:space="preserve">DCR message. But, how Relay UE </w:t>
      </w:r>
      <w:r w:rsidR="0054120B">
        <w:rPr>
          <w:rFonts w:eastAsia="Malgun Gothic"/>
          <w:lang w:eastAsia="ko-KR"/>
        </w:rPr>
        <w:t xml:space="preserve">may </w:t>
      </w:r>
      <w:r w:rsidRPr="00E01714">
        <w:rPr>
          <w:rFonts w:eastAsia="Malgun Gothic"/>
          <w:lang w:eastAsia="ko-KR"/>
        </w:rPr>
        <w:t>decide to perform PC5 connection with potential target UE is not clear until it receives DCR message from source UE.</w:t>
      </w:r>
    </w:p>
    <w:p w14:paraId="2F51291B" w14:textId="7B42C3B4" w:rsidR="00AB17D3" w:rsidRDefault="000E3AA6" w:rsidP="0054120B">
      <w:pPr>
        <w:numPr>
          <w:ilvl w:val="1"/>
          <w:numId w:val="23"/>
        </w:numPr>
        <w:rPr>
          <w:rFonts w:eastAsia="Malgun Gothic"/>
          <w:lang w:eastAsia="ko-KR"/>
        </w:rPr>
      </w:pPr>
      <w:r>
        <w:rPr>
          <w:rFonts w:eastAsia="Malgun Gothic"/>
          <w:lang w:eastAsia="ko-KR"/>
        </w:rPr>
        <w:t>W</w:t>
      </w:r>
      <w:r w:rsidR="00AB17D3">
        <w:rPr>
          <w:rFonts w:eastAsia="Malgun Gothic"/>
          <w:lang w:eastAsia="ko-KR"/>
        </w:rPr>
        <w:t xml:space="preserve">hen </w:t>
      </w:r>
      <w:r>
        <w:rPr>
          <w:rFonts w:eastAsia="Malgun Gothic"/>
          <w:lang w:eastAsia="ko-KR"/>
        </w:rPr>
        <w:t xml:space="preserve">the </w:t>
      </w:r>
      <w:r w:rsidR="00AB17D3">
        <w:rPr>
          <w:rFonts w:eastAsia="Malgun Gothic"/>
          <w:lang w:eastAsia="ko-KR"/>
        </w:rPr>
        <w:t xml:space="preserve">U2U Relay receives </w:t>
      </w:r>
      <w:r>
        <w:rPr>
          <w:rFonts w:eastAsia="Malgun Gothic"/>
          <w:lang w:eastAsia="ko-KR"/>
        </w:rPr>
        <w:t xml:space="preserve">the </w:t>
      </w:r>
      <w:r w:rsidR="00AB17D3">
        <w:rPr>
          <w:rFonts w:eastAsia="Malgun Gothic"/>
          <w:lang w:eastAsia="ko-KR"/>
        </w:rPr>
        <w:t xml:space="preserve">DCR </w:t>
      </w:r>
      <w:r>
        <w:rPr>
          <w:rFonts w:eastAsia="Malgun Gothic"/>
          <w:lang w:eastAsia="ko-KR"/>
        </w:rPr>
        <w:t>message including</w:t>
      </w:r>
      <w:r w:rsidR="00AB17D3">
        <w:rPr>
          <w:rFonts w:eastAsia="Malgun Gothic"/>
          <w:lang w:eastAsia="ko-KR"/>
        </w:rPr>
        <w:t xml:space="preserve"> </w:t>
      </w:r>
      <w:r>
        <w:rPr>
          <w:rFonts w:eastAsia="Malgun Gothic"/>
          <w:lang w:eastAsia="ko-KR"/>
        </w:rPr>
        <w:t xml:space="preserve">the </w:t>
      </w:r>
      <w:r w:rsidR="00AB17D3">
        <w:rPr>
          <w:rFonts w:eastAsia="Malgun Gothic"/>
          <w:lang w:eastAsia="ko-KR"/>
        </w:rPr>
        <w:t xml:space="preserve">target User Info, it may </w:t>
      </w:r>
      <w:r>
        <w:rPr>
          <w:rFonts w:eastAsia="Malgun Gothic"/>
          <w:lang w:eastAsia="ko-KR"/>
        </w:rPr>
        <w:t>trigger the</w:t>
      </w:r>
      <w:r w:rsidR="00AB17D3">
        <w:rPr>
          <w:rFonts w:eastAsia="Malgun Gothic"/>
          <w:lang w:eastAsia="ko-KR"/>
        </w:rPr>
        <w:t xml:space="preserve"> PC5 connection </w:t>
      </w:r>
      <w:r w:rsidR="006565F3">
        <w:rPr>
          <w:rFonts w:eastAsia="Malgun Gothic"/>
          <w:lang w:eastAsia="ko-KR"/>
        </w:rPr>
        <w:t xml:space="preserve">establishment, between the Relay and the target UE, </w:t>
      </w:r>
      <w:r w:rsidR="00AB17D3">
        <w:rPr>
          <w:rFonts w:eastAsia="Malgun Gothic"/>
          <w:lang w:eastAsia="ko-KR"/>
        </w:rPr>
        <w:t xml:space="preserve">when there is no </w:t>
      </w:r>
      <w:r w:rsidR="006565F3">
        <w:rPr>
          <w:rFonts w:eastAsia="Malgun Gothic"/>
          <w:lang w:eastAsia="ko-KR"/>
        </w:rPr>
        <w:t xml:space="preserve">such </w:t>
      </w:r>
      <w:r w:rsidR="00AB17D3">
        <w:rPr>
          <w:rFonts w:eastAsia="Malgun Gothic"/>
          <w:lang w:eastAsia="ko-KR"/>
        </w:rPr>
        <w:t>PC5 connection available.</w:t>
      </w:r>
    </w:p>
    <w:p w14:paraId="57A2BEF5" w14:textId="4BD965D6" w:rsidR="00C95E8C" w:rsidRDefault="006565F3" w:rsidP="0054120B">
      <w:pPr>
        <w:numPr>
          <w:ilvl w:val="1"/>
          <w:numId w:val="23"/>
        </w:numPr>
        <w:rPr>
          <w:rFonts w:eastAsia="Malgun Gothic"/>
          <w:lang w:eastAsia="ko-KR"/>
        </w:rPr>
      </w:pPr>
      <w:r>
        <w:rPr>
          <w:rFonts w:eastAsia="Malgun Gothic"/>
          <w:lang w:eastAsia="ko-KR"/>
        </w:rPr>
        <w:t>However,</w:t>
      </w:r>
      <w:r w:rsidR="00E01714">
        <w:rPr>
          <w:rFonts w:eastAsia="Malgun Gothic"/>
          <w:lang w:eastAsia="ko-KR"/>
        </w:rPr>
        <w:t xml:space="preserve"> w</w:t>
      </w:r>
      <w:r w:rsidR="00AB17D3">
        <w:rPr>
          <w:rFonts w:eastAsia="Malgun Gothic"/>
          <w:lang w:eastAsia="ko-KR"/>
        </w:rPr>
        <w:t xml:space="preserve">hen U2U Relay receives </w:t>
      </w:r>
      <w:r w:rsidR="00F3267F">
        <w:rPr>
          <w:rFonts w:eastAsia="Malgun Gothic"/>
          <w:lang w:eastAsia="ko-KR"/>
        </w:rPr>
        <w:t xml:space="preserve">a </w:t>
      </w:r>
      <w:r w:rsidR="00AB17D3">
        <w:rPr>
          <w:rFonts w:eastAsia="Malgun Gothic"/>
          <w:lang w:eastAsia="ko-KR"/>
        </w:rPr>
        <w:t xml:space="preserve">DCR </w:t>
      </w:r>
      <w:r w:rsidR="00F3267F">
        <w:rPr>
          <w:rFonts w:eastAsia="Malgun Gothic"/>
          <w:lang w:eastAsia="ko-KR"/>
        </w:rPr>
        <w:t xml:space="preserve">message </w:t>
      </w:r>
      <w:r w:rsidR="00AB17D3">
        <w:rPr>
          <w:rFonts w:eastAsia="Malgun Gothic"/>
          <w:lang w:eastAsia="ko-KR"/>
        </w:rPr>
        <w:t xml:space="preserve">without target User Info, </w:t>
      </w:r>
      <w:r w:rsidR="00E01714">
        <w:rPr>
          <w:rFonts w:eastAsia="Malgun Gothic"/>
          <w:lang w:eastAsia="ko-KR"/>
        </w:rPr>
        <w:t>(as it is already available operation in Rel-17, it shall be supported also), Relay UE cannot trigger</w:t>
      </w:r>
      <w:r w:rsidR="00C95E8C">
        <w:rPr>
          <w:rFonts w:eastAsia="Malgun Gothic"/>
          <w:lang w:eastAsia="ko-KR"/>
        </w:rPr>
        <w:t xml:space="preserve"> </w:t>
      </w:r>
      <w:r>
        <w:rPr>
          <w:rFonts w:eastAsia="Malgun Gothic"/>
          <w:lang w:eastAsia="ko-KR"/>
        </w:rPr>
        <w:t>the</w:t>
      </w:r>
      <w:r w:rsidR="00C95E8C">
        <w:rPr>
          <w:rFonts w:eastAsia="Malgun Gothic"/>
          <w:lang w:eastAsia="ko-KR"/>
        </w:rPr>
        <w:t xml:space="preserve"> PC5 connection </w:t>
      </w:r>
      <w:r>
        <w:rPr>
          <w:rFonts w:eastAsia="Malgun Gothic"/>
          <w:lang w:eastAsia="ko-KR"/>
        </w:rPr>
        <w:lastRenderedPageBreak/>
        <w:t xml:space="preserve">establishment </w:t>
      </w:r>
      <w:r w:rsidR="00C95E8C">
        <w:rPr>
          <w:rFonts w:eastAsia="Malgun Gothic"/>
          <w:lang w:eastAsia="ko-KR"/>
        </w:rPr>
        <w:t xml:space="preserve">with unidentified target UE. Therefore, </w:t>
      </w:r>
      <w:r>
        <w:rPr>
          <w:rFonts w:eastAsia="Malgun Gothic"/>
          <w:lang w:eastAsia="ko-KR"/>
        </w:rPr>
        <w:t>the</w:t>
      </w:r>
      <w:r w:rsidR="00C95E8C">
        <w:rPr>
          <w:rFonts w:eastAsia="Malgun Gothic"/>
          <w:lang w:eastAsia="ko-KR"/>
        </w:rPr>
        <w:t xml:space="preserve"> target UE </w:t>
      </w:r>
      <w:r>
        <w:rPr>
          <w:rFonts w:eastAsia="Malgun Gothic"/>
          <w:lang w:eastAsia="ko-KR"/>
        </w:rPr>
        <w:t>triggers the</w:t>
      </w:r>
      <w:r w:rsidR="00C95E8C">
        <w:rPr>
          <w:rFonts w:eastAsia="Malgun Gothic"/>
          <w:lang w:eastAsia="ko-KR"/>
        </w:rPr>
        <w:t xml:space="preserve"> PC5 connection </w:t>
      </w:r>
      <w:r>
        <w:rPr>
          <w:rFonts w:eastAsia="Malgun Gothic"/>
          <w:lang w:eastAsia="ko-KR"/>
        </w:rPr>
        <w:t xml:space="preserve">establishment </w:t>
      </w:r>
      <w:r w:rsidR="00C95E8C">
        <w:rPr>
          <w:rFonts w:eastAsia="Malgun Gothic"/>
          <w:lang w:eastAsia="ko-KR"/>
        </w:rPr>
        <w:t xml:space="preserve">with </w:t>
      </w:r>
      <w:r w:rsidR="0054120B">
        <w:rPr>
          <w:rFonts w:eastAsia="Malgun Gothic"/>
          <w:lang w:eastAsia="ko-KR"/>
        </w:rPr>
        <w:t>R</w:t>
      </w:r>
      <w:r w:rsidR="00C95E8C">
        <w:rPr>
          <w:rFonts w:eastAsia="Malgun Gothic"/>
          <w:lang w:eastAsia="ko-KR"/>
        </w:rPr>
        <w:t>elay UE.</w:t>
      </w:r>
    </w:p>
    <w:p w14:paraId="1984A827" w14:textId="122DDD61" w:rsidR="000E3AA6" w:rsidRDefault="00F3267F" w:rsidP="0054120B">
      <w:pPr>
        <w:numPr>
          <w:ilvl w:val="1"/>
          <w:numId w:val="23"/>
        </w:numPr>
        <w:rPr>
          <w:rFonts w:eastAsia="Malgun Gothic"/>
          <w:lang w:eastAsia="ko-KR"/>
        </w:rPr>
      </w:pPr>
      <w:r>
        <w:rPr>
          <w:rFonts w:eastAsia="Malgun Gothic"/>
          <w:lang w:eastAsia="ko-KR"/>
        </w:rPr>
        <w:t xml:space="preserve">Consequently, to have a </w:t>
      </w:r>
      <w:r w:rsidR="000213E3">
        <w:rPr>
          <w:rFonts w:eastAsia="Malgun Gothic"/>
          <w:lang w:eastAsia="ko-KR"/>
        </w:rPr>
        <w:t xml:space="preserve">single </w:t>
      </w:r>
      <w:r>
        <w:rPr>
          <w:rFonts w:eastAsia="Malgun Gothic"/>
          <w:lang w:eastAsia="ko-KR"/>
        </w:rPr>
        <w:t>procedure working in all cases,</w:t>
      </w:r>
      <w:r w:rsidR="00C95E8C">
        <w:rPr>
          <w:rFonts w:eastAsia="Malgun Gothic"/>
          <w:lang w:eastAsia="ko-KR"/>
        </w:rPr>
        <w:t xml:space="preserve"> for PC5 link </w:t>
      </w:r>
      <w:r w:rsidR="000213E3">
        <w:rPr>
          <w:rFonts w:eastAsia="Malgun Gothic"/>
          <w:lang w:eastAsia="ko-KR"/>
        </w:rPr>
        <w:t xml:space="preserve">establishment </w:t>
      </w:r>
      <w:r w:rsidR="00C95E8C">
        <w:rPr>
          <w:rFonts w:eastAsia="Malgun Gothic"/>
          <w:lang w:eastAsia="ko-KR"/>
        </w:rPr>
        <w:t xml:space="preserve">between </w:t>
      </w:r>
      <w:r w:rsidR="000213E3">
        <w:rPr>
          <w:rFonts w:eastAsia="Malgun Gothic"/>
          <w:lang w:eastAsia="ko-KR"/>
        </w:rPr>
        <w:t>the R</w:t>
      </w:r>
      <w:r w:rsidR="00C95E8C">
        <w:rPr>
          <w:rFonts w:eastAsia="Malgun Gothic"/>
          <w:lang w:eastAsia="ko-KR"/>
        </w:rPr>
        <w:t xml:space="preserve">elay UE </w:t>
      </w:r>
      <w:r w:rsidR="006565F3">
        <w:rPr>
          <w:rFonts w:eastAsia="Malgun Gothic"/>
          <w:lang w:eastAsia="ko-KR"/>
        </w:rPr>
        <w:t>and</w:t>
      </w:r>
      <w:r w:rsidR="00C95E8C">
        <w:rPr>
          <w:rFonts w:eastAsia="Malgun Gothic"/>
          <w:lang w:eastAsia="ko-KR"/>
        </w:rPr>
        <w:t xml:space="preserve"> target UE, it is preferred </w:t>
      </w:r>
      <w:r w:rsidR="006565F3">
        <w:rPr>
          <w:rFonts w:eastAsia="Malgun Gothic"/>
          <w:lang w:eastAsia="ko-KR"/>
        </w:rPr>
        <w:t>that</w:t>
      </w:r>
      <w:r w:rsidR="00C95E8C">
        <w:rPr>
          <w:rFonts w:eastAsia="Malgun Gothic"/>
          <w:lang w:eastAsia="ko-KR"/>
        </w:rPr>
        <w:t xml:space="preserve"> </w:t>
      </w:r>
      <w:r w:rsidR="006565F3">
        <w:rPr>
          <w:rFonts w:eastAsia="Malgun Gothic"/>
          <w:lang w:eastAsia="ko-KR"/>
        </w:rPr>
        <w:t xml:space="preserve">the </w:t>
      </w:r>
      <w:r w:rsidR="00C95E8C">
        <w:rPr>
          <w:rFonts w:eastAsia="Malgun Gothic"/>
          <w:lang w:eastAsia="ko-KR"/>
        </w:rPr>
        <w:t xml:space="preserve">target UE </w:t>
      </w:r>
      <w:r w:rsidR="006565F3">
        <w:rPr>
          <w:rFonts w:eastAsia="Malgun Gothic"/>
          <w:lang w:eastAsia="ko-KR"/>
        </w:rPr>
        <w:t>triggers the</w:t>
      </w:r>
      <w:r w:rsidR="00C95E8C">
        <w:rPr>
          <w:rFonts w:eastAsia="Malgun Gothic"/>
          <w:lang w:eastAsia="ko-KR"/>
        </w:rPr>
        <w:t xml:space="preserve"> PC5 connection </w:t>
      </w:r>
      <w:r w:rsidR="006565F3">
        <w:rPr>
          <w:rFonts w:eastAsia="Malgun Gothic"/>
          <w:lang w:eastAsia="ko-KR"/>
        </w:rPr>
        <w:t>establishment</w:t>
      </w:r>
      <w:r w:rsidR="00C95E8C">
        <w:rPr>
          <w:rFonts w:eastAsia="Malgun Gothic"/>
          <w:lang w:eastAsia="ko-KR"/>
        </w:rPr>
        <w:t>.</w:t>
      </w:r>
    </w:p>
    <w:p w14:paraId="1133B045" w14:textId="77777777" w:rsidR="00C95E8C" w:rsidRDefault="00C95E8C" w:rsidP="008D672C">
      <w:pPr>
        <w:ind w:left="360"/>
        <w:rPr>
          <w:rFonts w:eastAsia="Malgun Gothic"/>
          <w:lang w:eastAsia="ko-KR"/>
        </w:rPr>
      </w:pPr>
    </w:p>
    <w:p w14:paraId="632C8802" w14:textId="77777777" w:rsidR="006D00B0" w:rsidRDefault="006D00B0" w:rsidP="006D00B0">
      <w:pPr>
        <w:pStyle w:val="Heading1"/>
        <w:ind w:left="0" w:firstLine="0"/>
      </w:pPr>
      <w:r>
        <w:t>Proposal</w:t>
      </w:r>
    </w:p>
    <w:p w14:paraId="3E6AA50B" w14:textId="77777777" w:rsidR="006D00B0" w:rsidRDefault="006D00B0" w:rsidP="006D00B0">
      <w:r>
        <w:t>It is proposed to include the following</w:t>
      </w:r>
      <w:r w:rsidR="00471396">
        <w:t xml:space="preserve"> changes</w:t>
      </w:r>
      <w:r>
        <w:t xml:space="preserve"> in </w:t>
      </w:r>
      <w:r w:rsidRPr="00EC08BE">
        <w:t>TR 23.7</w:t>
      </w:r>
      <w:r w:rsidR="00471396">
        <w:t>00-</w:t>
      </w:r>
      <w:r w:rsidR="0095463C">
        <w:t>33</w:t>
      </w:r>
      <w:r>
        <w:t>.</w:t>
      </w:r>
    </w:p>
    <w:p w14:paraId="1C4A7B8D" w14:textId="6CAC30C5" w:rsidR="006D00B0" w:rsidRDefault="006D00B0" w:rsidP="006D00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w:t>
      </w:r>
      <w:r w:rsidR="00AD75A5">
        <w:rPr>
          <w:rFonts w:ascii="Arial" w:hAnsi="Arial" w:cs="Arial"/>
          <w:color w:val="FF0000"/>
          <w:sz w:val="28"/>
          <w:szCs w:val="28"/>
          <w:lang w:val="en-US"/>
        </w:rPr>
        <w:t xml:space="preserve"> *</w:t>
      </w:r>
      <w:r>
        <w:rPr>
          <w:rFonts w:ascii="Arial" w:hAnsi="Arial" w:cs="Arial"/>
          <w:color w:val="FF0000"/>
          <w:sz w:val="28"/>
          <w:szCs w:val="28"/>
          <w:lang w:val="en-US"/>
        </w:rPr>
        <w:t xml:space="preserve"> * * </w:t>
      </w:r>
    </w:p>
    <w:p w14:paraId="7072A0EB" w14:textId="77777777" w:rsidR="0084360D" w:rsidRPr="00BC4377" w:rsidRDefault="0084360D" w:rsidP="00E91153">
      <w:pPr>
        <w:pStyle w:val="Heading1"/>
        <w:numPr>
          <w:ilvl w:val="0"/>
          <w:numId w:val="0"/>
        </w:numPr>
      </w:pPr>
      <w:bookmarkStart w:id="2" w:name="_Toc310438366"/>
      <w:bookmarkStart w:id="3" w:name="_Toc324232216"/>
      <w:bookmarkStart w:id="4" w:name="_Toc326248735"/>
      <w:bookmarkStart w:id="5" w:name="_Toc22286592"/>
      <w:bookmarkStart w:id="6" w:name="_Toc23317653"/>
      <w:bookmarkStart w:id="7" w:name="_Toc97106882"/>
      <w:bookmarkStart w:id="8" w:name="_Toc101265203"/>
      <w:bookmarkStart w:id="9" w:name="_Toc104480182"/>
      <w:bookmarkStart w:id="10" w:name="_Toc509873782"/>
      <w:bookmarkStart w:id="11" w:name="_Toc509905232"/>
      <w:bookmarkStart w:id="12" w:name="_Toc22286589"/>
      <w:bookmarkStart w:id="13" w:name="_Toc250980595"/>
      <w:bookmarkStart w:id="14" w:name="_Toc326037266"/>
      <w:bookmarkStart w:id="15" w:name="_Toc22286591"/>
      <w:bookmarkStart w:id="16" w:name="_Toc23317652"/>
      <w:bookmarkStart w:id="17" w:name="_Toc97106881"/>
      <w:bookmarkStart w:id="18" w:name="_Toc101265202"/>
      <w:bookmarkEnd w:id="0"/>
      <w:bookmarkEnd w:id="1"/>
      <w:r w:rsidRPr="00BC4377">
        <w:t>8</w:t>
      </w:r>
      <w:r w:rsidRPr="00BC4377">
        <w:tab/>
      </w:r>
      <w:r w:rsidRPr="00E91153">
        <w:t>Conclusions</w:t>
      </w:r>
      <w:bookmarkEnd w:id="2"/>
      <w:bookmarkEnd w:id="3"/>
      <w:bookmarkEnd w:id="4"/>
      <w:bookmarkEnd w:id="5"/>
      <w:bookmarkEnd w:id="6"/>
      <w:bookmarkEnd w:id="7"/>
      <w:bookmarkEnd w:id="8"/>
      <w:bookmarkEnd w:id="9"/>
    </w:p>
    <w:p w14:paraId="78944942" w14:textId="6DBEAB67" w:rsidR="0084360D" w:rsidRDefault="0084360D" w:rsidP="0084360D">
      <w:pPr>
        <w:pStyle w:val="EditorsNote"/>
      </w:pPr>
      <w:r>
        <w:t>Editor's note:</w:t>
      </w:r>
      <w:r w:rsidR="00D34A39">
        <w:t xml:space="preserve"> </w:t>
      </w:r>
      <w:r w:rsidRPr="00BC4377">
        <w:t>This clause will list conclusions that have been agreed during the course of the study item activities.</w:t>
      </w:r>
    </w:p>
    <w:p w14:paraId="6BCB6CC6" w14:textId="77777777" w:rsidR="0084360D" w:rsidRPr="00A7799E" w:rsidRDefault="0084360D" w:rsidP="00E91153">
      <w:pPr>
        <w:pStyle w:val="Heading2"/>
        <w:numPr>
          <w:ilvl w:val="0"/>
          <w:numId w:val="0"/>
        </w:numPr>
        <w:rPr>
          <w:lang w:eastAsia="zh-CN"/>
        </w:rPr>
      </w:pPr>
      <w:r w:rsidRPr="0084360D">
        <w:rPr>
          <w:rFonts w:hint="eastAsia"/>
          <w:lang w:eastAsia="zh-CN"/>
        </w:rPr>
        <w:t>8</w:t>
      </w:r>
      <w:r w:rsidRPr="00A7799E">
        <w:rPr>
          <w:lang w:eastAsia="zh-CN"/>
        </w:rPr>
        <w:t>.</w:t>
      </w:r>
      <w:r>
        <w:rPr>
          <w:lang w:eastAsia="zh-CN"/>
        </w:rPr>
        <w:t>1</w:t>
      </w:r>
      <w:r w:rsidRPr="00A7799E">
        <w:rPr>
          <w:lang w:eastAsia="zh-CN"/>
        </w:rPr>
        <w:tab/>
        <w:t>Key Issue #</w:t>
      </w:r>
      <w:r>
        <w:rPr>
          <w:lang w:eastAsia="zh-CN"/>
        </w:rPr>
        <w:t>1</w:t>
      </w:r>
      <w:r w:rsidRPr="00A7799E">
        <w:rPr>
          <w:lang w:eastAsia="zh-CN"/>
        </w:rPr>
        <w:t xml:space="preserve">: </w:t>
      </w:r>
      <w:r w:rsidRPr="00A7799E">
        <w:t>Support of UE-to-UE Relay</w:t>
      </w:r>
    </w:p>
    <w:p w14:paraId="088E6B67" w14:textId="77777777" w:rsidR="00FC11C4" w:rsidRDefault="00FC11C4" w:rsidP="00FC11C4">
      <w:pPr>
        <w:rPr>
          <w:ins w:id="19" w:author="Interdigital" w:date="2022-08-10T16:36:00Z"/>
        </w:rPr>
      </w:pPr>
      <w:ins w:id="20" w:author="Interdigital" w:date="2022-08-10T16:36:00Z">
        <w:r w:rsidRPr="00A7799E">
          <w:rPr>
            <w:lang w:eastAsia="ko-KR"/>
          </w:rPr>
          <w:t xml:space="preserve">For </w:t>
        </w:r>
        <w:r w:rsidRPr="00A7799E">
          <w:rPr>
            <w:lang w:eastAsia="zh-CN"/>
          </w:rPr>
          <w:t>Key Issue #</w:t>
        </w:r>
        <w:r>
          <w:rPr>
            <w:lang w:eastAsia="zh-CN"/>
          </w:rPr>
          <w:t>1</w:t>
        </w:r>
        <w:r w:rsidRPr="00A7799E">
          <w:rPr>
            <w:lang w:eastAsia="zh-CN"/>
          </w:rPr>
          <w:t xml:space="preserve"> (Support of UE-to-UE Relay</w:t>
        </w:r>
        <w:r>
          <w:rPr>
            <w:lang w:eastAsia="zh-CN"/>
          </w:rPr>
          <w:t>)</w:t>
        </w:r>
        <w:r w:rsidRPr="00A7799E">
          <w:t>:</w:t>
        </w:r>
      </w:ins>
    </w:p>
    <w:p w14:paraId="5ABAFDFF" w14:textId="77777777" w:rsidR="00FC11C4" w:rsidRDefault="00FC11C4" w:rsidP="00FC11C4">
      <w:pPr>
        <w:pStyle w:val="B1"/>
        <w:rPr>
          <w:ins w:id="21" w:author="Interdigital" w:date="2022-08-10T16:36:00Z"/>
          <w:lang w:eastAsia="ko-KR"/>
        </w:rPr>
      </w:pPr>
      <w:ins w:id="22" w:author="Interdigital" w:date="2022-08-10T16:36:00Z">
        <w:r>
          <w:t xml:space="preserve">- </w:t>
        </w:r>
        <w:r w:rsidRPr="00DD0AC3">
          <w:rPr>
            <w:lang w:eastAsia="ko-KR"/>
          </w:rPr>
          <w:t>For U2U Relay discovery and selection</w:t>
        </w:r>
        <w:r>
          <w:rPr>
            <w:lang w:eastAsia="ko-KR"/>
          </w:rPr>
          <w:t xml:space="preserve">, discovery </w:t>
        </w:r>
        <w:r w:rsidRPr="00DD0AC3">
          <w:rPr>
            <w:lang w:eastAsia="ko-KR"/>
          </w:rPr>
          <w:t>Model</w:t>
        </w:r>
        <w:r>
          <w:rPr>
            <w:lang w:eastAsia="ko-KR"/>
          </w:rPr>
          <w:t>s</w:t>
        </w:r>
        <w:r w:rsidRPr="00DD0AC3">
          <w:rPr>
            <w:lang w:eastAsia="ko-KR"/>
          </w:rPr>
          <w:t xml:space="preserve"> A</w:t>
        </w:r>
        <w:r>
          <w:rPr>
            <w:lang w:eastAsia="ko-KR"/>
          </w:rPr>
          <w:t>/</w:t>
        </w:r>
        <w:r w:rsidRPr="00DD0AC3">
          <w:rPr>
            <w:lang w:eastAsia="ko-KR"/>
          </w:rPr>
          <w:t xml:space="preserve">B and </w:t>
        </w:r>
        <w:r>
          <w:rPr>
            <w:lang w:eastAsia="ko-KR"/>
          </w:rPr>
          <w:t xml:space="preserve">discovery </w:t>
        </w:r>
        <w:r w:rsidRPr="00DD0AC3">
          <w:rPr>
            <w:lang w:eastAsia="ko-KR"/>
          </w:rPr>
          <w:t xml:space="preserve">Integrated </w:t>
        </w:r>
        <w:r>
          <w:rPr>
            <w:lang w:eastAsia="ko-KR"/>
          </w:rPr>
          <w:t xml:space="preserve">into </w:t>
        </w:r>
        <w:r w:rsidRPr="00DD0AC3">
          <w:rPr>
            <w:lang w:eastAsia="ko-KR"/>
          </w:rPr>
          <w:t>PC5 unicast link establishment procedure</w:t>
        </w:r>
        <w:r>
          <w:rPr>
            <w:lang w:eastAsia="ko-KR"/>
          </w:rPr>
          <w:t xml:space="preserve"> are supported</w:t>
        </w:r>
        <w:r w:rsidRPr="00DD0AC3">
          <w:rPr>
            <w:lang w:eastAsia="ko-KR"/>
          </w:rPr>
          <w:t xml:space="preserve">. </w:t>
        </w:r>
      </w:ins>
    </w:p>
    <w:p w14:paraId="52AF0696" w14:textId="77777777" w:rsidR="00FC11C4" w:rsidRPr="00DD0AC3" w:rsidRDefault="00FC11C4" w:rsidP="00FC11C4">
      <w:pPr>
        <w:pStyle w:val="B1"/>
        <w:ind w:left="852"/>
        <w:rPr>
          <w:ins w:id="23" w:author="Interdigital" w:date="2022-08-10T16:36:00Z"/>
          <w:lang w:eastAsia="ko-KR"/>
        </w:rPr>
      </w:pPr>
      <w:ins w:id="24" w:author="Interdigital" w:date="2022-08-10T16:36:00Z">
        <w:r>
          <w:rPr>
            <w:lang w:eastAsia="ko-KR"/>
          </w:rPr>
          <w:t xml:space="preserve">- </w:t>
        </w:r>
        <w:r w:rsidRPr="00DD0AC3">
          <w:rPr>
            <w:lang w:eastAsia="ko-KR"/>
          </w:rPr>
          <w:t xml:space="preserve">For Model A, </w:t>
        </w:r>
        <w:r>
          <w:rPr>
            <w:lang w:eastAsia="ko-KR"/>
          </w:rPr>
          <w:t>R</w:t>
        </w:r>
        <w:r w:rsidRPr="00DD0AC3">
          <w:rPr>
            <w:lang w:eastAsia="ko-KR"/>
          </w:rPr>
          <w:t>elay UE forward</w:t>
        </w:r>
        <w:r>
          <w:rPr>
            <w:lang w:eastAsia="ko-KR"/>
          </w:rPr>
          <w:t>s</w:t>
        </w:r>
        <w:r w:rsidRPr="00DD0AC3">
          <w:rPr>
            <w:lang w:eastAsia="ko-KR"/>
          </w:rPr>
          <w:t xml:space="preserve"> announcement message. </w:t>
        </w:r>
        <w:r>
          <w:rPr>
            <w:lang w:eastAsia="ko-KR"/>
          </w:rPr>
          <w:t>S</w:t>
        </w:r>
        <w:r w:rsidRPr="00DD0AC3">
          <w:rPr>
            <w:lang w:eastAsia="ko-KR"/>
          </w:rPr>
          <w:t xml:space="preserve">ol#34 is </w:t>
        </w:r>
        <w:r>
          <w:rPr>
            <w:lang w:eastAsia="ko-KR"/>
          </w:rPr>
          <w:t>taken</w:t>
        </w:r>
        <w:r w:rsidRPr="00DD0AC3">
          <w:rPr>
            <w:lang w:eastAsia="ko-KR"/>
          </w:rPr>
          <w:t xml:space="preserve"> as baseline</w:t>
        </w:r>
        <w:r>
          <w:rPr>
            <w:lang w:eastAsia="ko-KR"/>
          </w:rPr>
          <w:t xml:space="preserve"> for normative work</w:t>
        </w:r>
        <w:r w:rsidRPr="00DD0AC3">
          <w:rPr>
            <w:lang w:eastAsia="ko-KR"/>
          </w:rPr>
          <w:t>.</w:t>
        </w:r>
      </w:ins>
    </w:p>
    <w:p w14:paraId="1F9C985D" w14:textId="77777777" w:rsidR="00FC11C4" w:rsidRPr="00C34943" w:rsidRDefault="00FC11C4" w:rsidP="00FC11C4">
      <w:pPr>
        <w:pStyle w:val="B1"/>
        <w:ind w:left="852"/>
        <w:rPr>
          <w:ins w:id="25" w:author="Interdigital" w:date="2022-08-10T16:36:00Z"/>
          <w:lang w:eastAsia="ko-KR"/>
        </w:rPr>
      </w:pPr>
      <w:ins w:id="26" w:author="Interdigital" w:date="2022-08-10T16:36:00Z">
        <w:r>
          <w:rPr>
            <w:lang w:eastAsia="ko-KR"/>
          </w:rPr>
          <w:t>- For Model B, the support of Discovery procedure without the target user info being specified in the Solicitation message (service oriented) is supported. Sol#30 is taken as the baseline for normative work.</w:t>
        </w:r>
      </w:ins>
    </w:p>
    <w:p w14:paraId="558DE287" w14:textId="77777777" w:rsidR="00FC11C4" w:rsidRDefault="00FC11C4" w:rsidP="00FC11C4">
      <w:pPr>
        <w:pStyle w:val="B1"/>
        <w:ind w:left="852"/>
        <w:rPr>
          <w:ins w:id="27" w:author="Interdigital" w:date="2022-08-10T16:36:00Z"/>
          <w:lang w:eastAsia="ko-KR"/>
        </w:rPr>
      </w:pPr>
      <w:ins w:id="28" w:author="Interdigital" w:date="2022-08-10T16:36:00Z">
        <w:r>
          <w:rPr>
            <w:lang w:eastAsia="ko-KR"/>
          </w:rPr>
          <w:t xml:space="preserve">- </w:t>
        </w:r>
        <w:r w:rsidRPr="00DD0AC3">
          <w:rPr>
            <w:lang w:eastAsia="ko-KR"/>
          </w:rPr>
          <w:t xml:space="preserve">For </w:t>
        </w:r>
        <w:r>
          <w:rPr>
            <w:lang w:eastAsia="ko-KR"/>
          </w:rPr>
          <w:t xml:space="preserve">discovery </w:t>
        </w:r>
        <w:r w:rsidRPr="00DD0AC3">
          <w:rPr>
            <w:lang w:eastAsia="ko-KR"/>
          </w:rPr>
          <w:t xml:space="preserve">Integrated </w:t>
        </w:r>
        <w:r>
          <w:rPr>
            <w:lang w:eastAsia="ko-KR"/>
          </w:rPr>
          <w:t xml:space="preserve">into </w:t>
        </w:r>
        <w:r w:rsidRPr="00DD0AC3">
          <w:rPr>
            <w:lang w:eastAsia="ko-KR"/>
          </w:rPr>
          <w:t xml:space="preserve">PC5 unicast link establishment procedure, </w:t>
        </w:r>
        <w:r>
          <w:rPr>
            <w:lang w:eastAsia="ko-KR"/>
          </w:rPr>
          <w:t>S</w:t>
        </w:r>
        <w:r w:rsidRPr="00DD0AC3">
          <w:rPr>
            <w:lang w:eastAsia="ko-KR"/>
          </w:rPr>
          <w:t>ol#1</w:t>
        </w:r>
        <w:r>
          <w:rPr>
            <w:lang w:eastAsia="ko-KR"/>
          </w:rPr>
          <w:t>3</w:t>
        </w:r>
        <w:r w:rsidRPr="00DD0AC3">
          <w:rPr>
            <w:lang w:eastAsia="ko-KR"/>
          </w:rPr>
          <w:t xml:space="preserve"> </w:t>
        </w:r>
        <w:r>
          <w:rPr>
            <w:lang w:eastAsia="ko-KR"/>
          </w:rPr>
          <w:t xml:space="preserve">is taken </w:t>
        </w:r>
        <w:r w:rsidRPr="00DD0AC3">
          <w:rPr>
            <w:lang w:eastAsia="ko-KR"/>
          </w:rPr>
          <w:t xml:space="preserve">as </w:t>
        </w:r>
        <w:r>
          <w:rPr>
            <w:lang w:eastAsia="ko-KR"/>
          </w:rPr>
          <w:t xml:space="preserve">the </w:t>
        </w:r>
        <w:r w:rsidRPr="00DD0AC3">
          <w:rPr>
            <w:lang w:eastAsia="ko-KR"/>
          </w:rPr>
          <w:t>baseline</w:t>
        </w:r>
        <w:r>
          <w:rPr>
            <w:lang w:eastAsia="ko-KR"/>
          </w:rPr>
          <w:t xml:space="preserve"> for normative work.</w:t>
        </w:r>
      </w:ins>
    </w:p>
    <w:p w14:paraId="3F383E78" w14:textId="77777777" w:rsidR="00FC11C4" w:rsidRDefault="00FC11C4" w:rsidP="00FC11C4">
      <w:pPr>
        <w:pStyle w:val="B1"/>
        <w:rPr>
          <w:ins w:id="29" w:author="Interdigital" w:date="2022-08-10T16:36:00Z"/>
          <w:lang w:eastAsia="ko-KR"/>
        </w:rPr>
      </w:pPr>
      <w:ins w:id="30" w:author="Interdigital" w:date="2022-08-10T16:36:00Z">
        <w:r>
          <w:rPr>
            <w:lang w:eastAsia="ko-KR"/>
          </w:rPr>
          <w:t xml:space="preserve">- For </w:t>
        </w:r>
        <w:r w:rsidRPr="00DD0AC3">
          <w:rPr>
            <w:lang w:eastAsia="ko-KR"/>
          </w:rPr>
          <w:t xml:space="preserve">Relay </w:t>
        </w:r>
        <w:r>
          <w:rPr>
            <w:lang w:eastAsia="ko-KR"/>
          </w:rPr>
          <w:t>re-</w:t>
        </w:r>
        <w:r w:rsidRPr="00DD0AC3">
          <w:rPr>
            <w:lang w:eastAsia="ko-KR"/>
          </w:rPr>
          <w:t>selection</w:t>
        </w:r>
        <w:r>
          <w:rPr>
            <w:lang w:eastAsia="ko-KR"/>
          </w:rPr>
          <w:t>:</w:t>
        </w:r>
        <w:r w:rsidRPr="00DD0AC3">
          <w:rPr>
            <w:lang w:eastAsia="ko-KR"/>
          </w:rPr>
          <w:t xml:space="preserve"> </w:t>
        </w:r>
      </w:ins>
    </w:p>
    <w:p w14:paraId="6BC14ADF" w14:textId="77777777" w:rsidR="00FC11C4" w:rsidRPr="004F68F3" w:rsidRDefault="00FC11C4" w:rsidP="00FC11C4">
      <w:pPr>
        <w:pStyle w:val="B1"/>
        <w:ind w:left="852"/>
        <w:rPr>
          <w:ins w:id="31" w:author="Interdigital" w:date="2022-08-10T16:36:00Z"/>
          <w:rFonts w:eastAsia="Malgun Gothic"/>
          <w:lang w:eastAsia="ko-KR"/>
        </w:rPr>
      </w:pPr>
      <w:ins w:id="32" w:author="Interdigital" w:date="2022-08-10T16:36:00Z">
        <w:r>
          <w:rPr>
            <w:rFonts w:eastAsia="Malgun Gothic"/>
            <w:lang w:eastAsia="ko-KR"/>
          </w:rPr>
          <w:t>- T</w:t>
        </w:r>
        <w:r w:rsidRPr="00A7799E">
          <w:t>he negotiated UE-to-UE Relay reselection in Sol#</w:t>
        </w:r>
        <w:r>
          <w:t>7</w:t>
        </w:r>
        <w:r w:rsidRPr="00A7799E">
          <w:t xml:space="preserve"> and the Relay selection in Sol#</w:t>
        </w:r>
        <w:r>
          <w:t>1</w:t>
        </w:r>
        <w:r w:rsidRPr="00A7799E">
          <w:t xml:space="preserve"> can be used under different conditions. Both Sol#</w:t>
        </w:r>
        <w:r>
          <w:t>7</w:t>
        </w:r>
        <w:r w:rsidRPr="00A7799E">
          <w:t xml:space="preserve"> and Sol#</w:t>
        </w:r>
        <w:r>
          <w:t>1</w:t>
        </w:r>
        <w:r w:rsidRPr="00A7799E">
          <w:t xml:space="preserve"> can be taken as baseline</w:t>
        </w:r>
        <w:r>
          <w:t xml:space="preserve"> for normative work</w:t>
        </w:r>
        <w:r w:rsidRPr="00A7799E">
          <w:t>.</w:t>
        </w:r>
      </w:ins>
    </w:p>
    <w:p w14:paraId="71623F93" w14:textId="77777777" w:rsidR="00FC11C4" w:rsidRDefault="00FC11C4" w:rsidP="00FC11C4">
      <w:pPr>
        <w:pStyle w:val="B1"/>
        <w:rPr>
          <w:ins w:id="33" w:author="Interdigital" w:date="2022-08-10T16:36:00Z"/>
          <w:lang w:eastAsia="ko-KR"/>
        </w:rPr>
      </w:pPr>
      <w:ins w:id="34" w:author="Interdigital" w:date="2022-08-10T16:36:00Z">
        <w:r>
          <w:rPr>
            <w:lang w:eastAsia="ko-KR"/>
          </w:rPr>
          <w:t>- For QoS handling:</w:t>
        </w:r>
      </w:ins>
    </w:p>
    <w:p w14:paraId="612DE043" w14:textId="77777777" w:rsidR="00FC11C4" w:rsidRDefault="00FC11C4" w:rsidP="00FC11C4">
      <w:pPr>
        <w:pStyle w:val="B1"/>
        <w:ind w:left="852"/>
        <w:rPr>
          <w:ins w:id="35" w:author="Interdigital" w:date="2022-08-10T16:36:00Z"/>
          <w:lang w:eastAsia="ko-KR"/>
        </w:rPr>
      </w:pPr>
      <w:ins w:id="36" w:author="Interdigital" w:date="2022-08-10T16:36:00Z">
        <w:r>
          <w:rPr>
            <w:lang w:eastAsia="ko-KR"/>
          </w:rPr>
          <w:t>- Sol#4 is taken as baseline for normative work.</w:t>
        </w:r>
      </w:ins>
    </w:p>
    <w:p w14:paraId="38015FE7" w14:textId="77777777" w:rsidR="00FC11C4" w:rsidRDefault="00FC11C4" w:rsidP="00FC11C4">
      <w:pPr>
        <w:pStyle w:val="B1"/>
        <w:rPr>
          <w:ins w:id="37" w:author="Interdigital" w:date="2022-08-10T16:36:00Z"/>
          <w:lang w:eastAsia="ko-KR"/>
        </w:rPr>
      </w:pPr>
      <w:ins w:id="38" w:author="Interdigital" w:date="2022-08-10T16:36:00Z">
        <w:r>
          <w:rPr>
            <w:lang w:eastAsia="ko-KR"/>
          </w:rPr>
          <w:t>- For unicast mode PC5 link establishment:</w:t>
        </w:r>
      </w:ins>
    </w:p>
    <w:p w14:paraId="27C8FA89" w14:textId="77777777" w:rsidR="00FC11C4" w:rsidRDefault="00FC11C4" w:rsidP="00FC11C4">
      <w:pPr>
        <w:numPr>
          <w:ilvl w:val="0"/>
          <w:numId w:val="23"/>
        </w:numPr>
        <w:rPr>
          <w:ins w:id="39" w:author="Interdigital" w:date="2022-08-10T16:36:00Z"/>
          <w:rFonts w:eastAsia="Malgun Gothic"/>
          <w:lang w:eastAsia="ko-KR"/>
        </w:rPr>
      </w:pPr>
      <w:ins w:id="40" w:author="Interdigital" w:date="2022-08-10T16:36:00Z">
        <w:r>
          <w:rPr>
            <w:rFonts w:eastAsia="Malgun Gothic"/>
            <w:lang w:eastAsia="ko-KR"/>
          </w:rPr>
          <w:t>According to clause 5.8.2.4 in TS23.304, identifiers for unicast mode 5G ProSe direct communication, destination L2 ID may be discovered during establishment PC5 unicast link, or known to the UE via prior communication, or from discovery process.</w:t>
        </w:r>
      </w:ins>
    </w:p>
    <w:p w14:paraId="64401689" w14:textId="77777777" w:rsidR="00FC11C4" w:rsidRDefault="00FC11C4" w:rsidP="00FC11C4">
      <w:pPr>
        <w:numPr>
          <w:ilvl w:val="0"/>
          <w:numId w:val="23"/>
        </w:numPr>
        <w:rPr>
          <w:ins w:id="41" w:author="Interdigital" w:date="2022-08-10T16:36:00Z"/>
          <w:rFonts w:eastAsia="Malgun Gothic"/>
          <w:lang w:eastAsia="ko-KR"/>
        </w:rPr>
      </w:pPr>
      <w:ins w:id="42" w:author="Interdigital" w:date="2022-08-10T16:36:00Z">
        <w:r>
          <w:rPr>
            <w:rFonts w:eastAsia="Malgun Gothic"/>
            <w:lang w:eastAsia="ko-KR"/>
          </w:rPr>
          <w:t>A source UE may send a DCR message with or without target User Info.</w:t>
        </w:r>
      </w:ins>
    </w:p>
    <w:p w14:paraId="09AD6B87" w14:textId="77777777" w:rsidR="00FC11C4" w:rsidRDefault="00FC11C4" w:rsidP="00FC11C4">
      <w:pPr>
        <w:numPr>
          <w:ilvl w:val="0"/>
          <w:numId w:val="23"/>
        </w:numPr>
        <w:rPr>
          <w:ins w:id="43" w:author="Interdigital" w:date="2022-08-10T16:36:00Z"/>
          <w:rFonts w:eastAsia="Malgun Gothic"/>
          <w:lang w:eastAsia="ko-KR"/>
        </w:rPr>
      </w:pPr>
      <w:ins w:id="44" w:author="Interdigital" w:date="2022-08-10T16:36:00Z">
        <w:r>
          <w:rPr>
            <w:rFonts w:eastAsia="Malgun Gothic"/>
            <w:lang w:eastAsia="ko-KR"/>
          </w:rPr>
          <w:t>A PC5 unicast connection between source UE and Relay and between target UE and Relay shall be established before end-to-end PC5 connection setup completes.</w:t>
        </w:r>
      </w:ins>
    </w:p>
    <w:p w14:paraId="0031551B" w14:textId="2B261649" w:rsidR="0084360D" w:rsidRPr="009107C3" w:rsidRDefault="00FC11C4" w:rsidP="00C973FE">
      <w:pPr>
        <w:numPr>
          <w:ilvl w:val="0"/>
          <w:numId w:val="23"/>
        </w:numPr>
        <w:rPr>
          <w:rFonts w:eastAsia="DengXian"/>
          <w:lang w:eastAsia="zh-CN"/>
        </w:rPr>
        <w:pPrChange w:id="45" w:author="Interdigital" w:date="2022-08-10T16:36:00Z">
          <w:pPr/>
        </w:pPrChange>
      </w:pPr>
      <w:ins w:id="46" w:author="Interdigital" w:date="2022-08-10T16:36:00Z">
        <w:r w:rsidRPr="009107C3">
          <w:rPr>
            <w:rFonts w:eastAsia="Malgun Gothic"/>
            <w:lang w:eastAsia="ko-KR"/>
          </w:rPr>
          <w:t>When and end-to-end PC5 unicast link establishment is triggered, the source UE triggers the PC5 unicast link establishment with the selected Relay (if not such PC5 link already exists) and the target UE triggers the PC5 unicast connection establishment with the selected Relay UE (if not such PC5 link already exists).</w:t>
        </w:r>
      </w:ins>
    </w:p>
    <w:bookmarkEnd w:id="10"/>
    <w:bookmarkEnd w:id="11"/>
    <w:bookmarkEnd w:id="12"/>
    <w:bookmarkEnd w:id="13"/>
    <w:bookmarkEnd w:id="14"/>
    <w:bookmarkEnd w:id="15"/>
    <w:bookmarkEnd w:id="16"/>
    <w:bookmarkEnd w:id="17"/>
    <w:bookmarkEnd w:id="18"/>
    <w:p w14:paraId="7F9AA12E" w14:textId="77777777" w:rsidR="006D00B0" w:rsidRDefault="006D00B0" w:rsidP="006D00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A2660A4" w14:textId="77777777" w:rsidR="006D00B0" w:rsidRPr="00950286" w:rsidRDefault="006D00B0" w:rsidP="00C2595D">
      <w:pPr>
        <w:jc w:val="center"/>
        <w:rPr>
          <w:color w:val="FF0000"/>
          <w:sz w:val="40"/>
        </w:rPr>
      </w:pPr>
    </w:p>
    <w:sectPr w:rsidR="006D00B0" w:rsidRPr="00950286">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EEB38" w14:textId="77777777" w:rsidR="00DC0A63" w:rsidRDefault="00DC0A63">
      <w:r>
        <w:separator/>
      </w:r>
    </w:p>
    <w:p w14:paraId="42927013" w14:textId="77777777" w:rsidR="00DC0A63" w:rsidRDefault="00DC0A63"/>
  </w:endnote>
  <w:endnote w:type="continuationSeparator" w:id="0">
    <w:p w14:paraId="3879A799" w14:textId="77777777" w:rsidR="00DC0A63" w:rsidRDefault="00DC0A63">
      <w:r>
        <w:continuationSeparator/>
      </w:r>
    </w:p>
    <w:p w14:paraId="2E1F6B74" w14:textId="77777777" w:rsidR="00DC0A63" w:rsidRDefault="00DC0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9F47A" w14:textId="77777777" w:rsidR="00DC0A63" w:rsidRDefault="00DC0A63">
      <w:r>
        <w:separator/>
      </w:r>
    </w:p>
    <w:p w14:paraId="5BB4B9F2" w14:textId="77777777" w:rsidR="00DC0A63" w:rsidRDefault="00DC0A63"/>
  </w:footnote>
  <w:footnote w:type="continuationSeparator" w:id="0">
    <w:p w14:paraId="3BD1FBE3" w14:textId="77777777" w:rsidR="00DC0A63" w:rsidRDefault="00DC0A63">
      <w:r>
        <w:continuationSeparator/>
      </w:r>
    </w:p>
    <w:p w14:paraId="01B9115B" w14:textId="77777777" w:rsidR="00DC0A63" w:rsidRDefault="00DC0A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8F71" w14:textId="77777777" w:rsidR="00DB2784" w:rsidRDefault="00DB2784"/>
  <w:p w14:paraId="6E7E9274"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6A6CB"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3EB99EAD"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30FD"/>
    <w:multiLevelType w:val="hybridMultilevel"/>
    <w:tmpl w:val="ED86B83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5287352"/>
    <w:multiLevelType w:val="hybridMultilevel"/>
    <w:tmpl w:val="167ACFC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0CC0902"/>
    <w:multiLevelType w:val="hybridMultilevel"/>
    <w:tmpl w:val="9568230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7101B0"/>
    <w:multiLevelType w:val="hybridMultilevel"/>
    <w:tmpl w:val="70E0C2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8BA1577"/>
    <w:multiLevelType w:val="hybridMultilevel"/>
    <w:tmpl w:val="49A47A08"/>
    <w:lvl w:ilvl="0" w:tplc="D756C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8B031C"/>
    <w:multiLevelType w:val="hybridMultilevel"/>
    <w:tmpl w:val="7AA69236"/>
    <w:lvl w:ilvl="0" w:tplc="FE3008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4143B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0E464F"/>
    <w:multiLevelType w:val="hybridMultilevel"/>
    <w:tmpl w:val="59DE1820"/>
    <w:lvl w:ilvl="0" w:tplc="00EE19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601827"/>
    <w:multiLevelType w:val="hybridMultilevel"/>
    <w:tmpl w:val="70E0C2FE"/>
    <w:lvl w:ilvl="0" w:tplc="70E800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3C0514"/>
    <w:multiLevelType w:val="hybridMultilevel"/>
    <w:tmpl w:val="B3703F72"/>
    <w:lvl w:ilvl="0" w:tplc="8384E9E6">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090394"/>
    <w:multiLevelType w:val="hybridMultilevel"/>
    <w:tmpl w:val="ED4AB1AE"/>
    <w:lvl w:ilvl="0" w:tplc="40D6DCC2">
      <w:start w:val="1"/>
      <w:numFmt w:val="bullet"/>
      <w:lvlText w:val="-"/>
      <w:lvlJc w:val="left"/>
      <w:pPr>
        <w:ind w:left="720" w:hanging="360"/>
      </w:pPr>
      <w:rPr>
        <w:rFonts w:ascii="Arial" w:hAnsi="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0" w15:restartNumberingAfterBreak="0">
    <w:nsid w:val="6B48095A"/>
    <w:multiLevelType w:val="hybridMultilevel"/>
    <w:tmpl w:val="561C04D6"/>
    <w:lvl w:ilvl="0" w:tplc="E04A1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581808"/>
    <w:multiLevelType w:val="hybridMultilevel"/>
    <w:tmpl w:val="297CF9A0"/>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4819154">
    <w:abstractNumId w:val="25"/>
  </w:num>
  <w:num w:numId="2" w16cid:durableId="4271667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625656">
    <w:abstractNumId w:val="11"/>
  </w:num>
  <w:num w:numId="4" w16cid:durableId="841507863">
    <w:abstractNumId w:val="14"/>
  </w:num>
  <w:num w:numId="5" w16cid:durableId="476186861">
    <w:abstractNumId w:val="7"/>
  </w:num>
  <w:num w:numId="6" w16cid:durableId="498615783">
    <w:abstractNumId w:val="5"/>
  </w:num>
  <w:num w:numId="7" w16cid:durableId="1731079892">
    <w:abstractNumId w:val="23"/>
  </w:num>
  <w:num w:numId="8" w16cid:durableId="970285859">
    <w:abstractNumId w:val="5"/>
  </w:num>
  <w:num w:numId="9" w16cid:durableId="326137274">
    <w:abstractNumId w:val="15"/>
  </w:num>
  <w:num w:numId="10" w16cid:durableId="741026120">
    <w:abstractNumId w:val="6"/>
  </w:num>
  <w:num w:numId="11" w16cid:durableId="1953783471">
    <w:abstractNumId w:val="21"/>
  </w:num>
  <w:num w:numId="12" w16cid:durableId="766926456">
    <w:abstractNumId w:val="22"/>
  </w:num>
  <w:num w:numId="13" w16cid:durableId="1765761806">
    <w:abstractNumId w:val="2"/>
  </w:num>
  <w:num w:numId="14" w16cid:durableId="1652565452">
    <w:abstractNumId w:val="19"/>
  </w:num>
  <w:num w:numId="15" w16cid:durableId="731733250">
    <w:abstractNumId w:val="8"/>
  </w:num>
  <w:num w:numId="16" w16cid:durableId="1480341772">
    <w:abstractNumId w:val="9"/>
  </w:num>
  <w:num w:numId="17" w16cid:durableId="1297419548">
    <w:abstractNumId w:val="20"/>
  </w:num>
  <w:num w:numId="18" w16cid:durableId="773600136">
    <w:abstractNumId w:val="24"/>
  </w:num>
  <w:num w:numId="19" w16cid:durableId="412708055">
    <w:abstractNumId w:val="1"/>
  </w:num>
  <w:num w:numId="20" w16cid:durableId="1243493718">
    <w:abstractNumId w:val="0"/>
  </w:num>
  <w:num w:numId="21" w16cid:durableId="1453090915">
    <w:abstractNumId w:val="10"/>
  </w:num>
  <w:num w:numId="22" w16cid:durableId="1550070918">
    <w:abstractNumId w:val="13"/>
  </w:num>
  <w:num w:numId="23" w16cid:durableId="596910705">
    <w:abstractNumId w:val="17"/>
  </w:num>
  <w:num w:numId="24" w16cid:durableId="218564821">
    <w:abstractNumId w:val="16"/>
  </w:num>
  <w:num w:numId="25" w16cid:durableId="139344860">
    <w:abstractNumId w:val="3"/>
  </w:num>
  <w:num w:numId="26" w16cid:durableId="749739423">
    <w:abstractNumId w:val="18"/>
  </w:num>
  <w:num w:numId="27" w16cid:durableId="339434618">
    <w:abstractNumId w:val="4"/>
  </w:num>
  <w:num w:numId="28" w16cid:durableId="254091691">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B37"/>
    <w:rsid w:val="00001F9E"/>
    <w:rsid w:val="00002226"/>
    <w:rsid w:val="00002833"/>
    <w:rsid w:val="0000339C"/>
    <w:rsid w:val="00004D38"/>
    <w:rsid w:val="000058CA"/>
    <w:rsid w:val="0000590B"/>
    <w:rsid w:val="00006CDF"/>
    <w:rsid w:val="00006DE8"/>
    <w:rsid w:val="00007A47"/>
    <w:rsid w:val="00007A9D"/>
    <w:rsid w:val="00010B83"/>
    <w:rsid w:val="00011389"/>
    <w:rsid w:val="000126F0"/>
    <w:rsid w:val="00013B8A"/>
    <w:rsid w:val="00013C4B"/>
    <w:rsid w:val="00013E75"/>
    <w:rsid w:val="00013E80"/>
    <w:rsid w:val="00014302"/>
    <w:rsid w:val="00014733"/>
    <w:rsid w:val="00014A24"/>
    <w:rsid w:val="00015379"/>
    <w:rsid w:val="00015BA4"/>
    <w:rsid w:val="00015CDD"/>
    <w:rsid w:val="00016521"/>
    <w:rsid w:val="0001664C"/>
    <w:rsid w:val="00016D01"/>
    <w:rsid w:val="00017B53"/>
    <w:rsid w:val="00017D3E"/>
    <w:rsid w:val="00020109"/>
    <w:rsid w:val="00020903"/>
    <w:rsid w:val="000213E3"/>
    <w:rsid w:val="00021C45"/>
    <w:rsid w:val="000222BA"/>
    <w:rsid w:val="000231A7"/>
    <w:rsid w:val="0002390F"/>
    <w:rsid w:val="00024184"/>
    <w:rsid w:val="0002513B"/>
    <w:rsid w:val="0002550A"/>
    <w:rsid w:val="00025AA2"/>
    <w:rsid w:val="0002734F"/>
    <w:rsid w:val="0002754A"/>
    <w:rsid w:val="00030A84"/>
    <w:rsid w:val="00031350"/>
    <w:rsid w:val="00031475"/>
    <w:rsid w:val="00031547"/>
    <w:rsid w:val="000330E7"/>
    <w:rsid w:val="00033AE0"/>
    <w:rsid w:val="00033BA6"/>
    <w:rsid w:val="00034845"/>
    <w:rsid w:val="00035433"/>
    <w:rsid w:val="00036210"/>
    <w:rsid w:val="0003642F"/>
    <w:rsid w:val="00037040"/>
    <w:rsid w:val="00037E3E"/>
    <w:rsid w:val="00041104"/>
    <w:rsid w:val="00041B75"/>
    <w:rsid w:val="0004260A"/>
    <w:rsid w:val="00042FD2"/>
    <w:rsid w:val="000430EF"/>
    <w:rsid w:val="000438BD"/>
    <w:rsid w:val="00044E63"/>
    <w:rsid w:val="0004544F"/>
    <w:rsid w:val="00045854"/>
    <w:rsid w:val="00046178"/>
    <w:rsid w:val="00046F90"/>
    <w:rsid w:val="0004704E"/>
    <w:rsid w:val="0004760C"/>
    <w:rsid w:val="00047746"/>
    <w:rsid w:val="0005078D"/>
    <w:rsid w:val="00050B44"/>
    <w:rsid w:val="00050D8A"/>
    <w:rsid w:val="000513B9"/>
    <w:rsid w:val="00052CFF"/>
    <w:rsid w:val="00053F07"/>
    <w:rsid w:val="000543B2"/>
    <w:rsid w:val="00055ACF"/>
    <w:rsid w:val="00055F99"/>
    <w:rsid w:val="000571D8"/>
    <w:rsid w:val="000573E1"/>
    <w:rsid w:val="00057A26"/>
    <w:rsid w:val="000608C0"/>
    <w:rsid w:val="00060E04"/>
    <w:rsid w:val="0006111C"/>
    <w:rsid w:val="0006235E"/>
    <w:rsid w:val="0006247D"/>
    <w:rsid w:val="0006256D"/>
    <w:rsid w:val="000626A9"/>
    <w:rsid w:val="000630D9"/>
    <w:rsid w:val="00064303"/>
    <w:rsid w:val="00064883"/>
    <w:rsid w:val="000652F4"/>
    <w:rsid w:val="00065820"/>
    <w:rsid w:val="00065923"/>
    <w:rsid w:val="00065C1F"/>
    <w:rsid w:val="00066940"/>
    <w:rsid w:val="00066D62"/>
    <w:rsid w:val="000670BF"/>
    <w:rsid w:val="00067591"/>
    <w:rsid w:val="00070CED"/>
    <w:rsid w:val="00070DD9"/>
    <w:rsid w:val="000713FF"/>
    <w:rsid w:val="00071842"/>
    <w:rsid w:val="000719A5"/>
    <w:rsid w:val="00071E1B"/>
    <w:rsid w:val="000727BC"/>
    <w:rsid w:val="000731EA"/>
    <w:rsid w:val="000742EA"/>
    <w:rsid w:val="0007461C"/>
    <w:rsid w:val="000774F0"/>
    <w:rsid w:val="00077CA5"/>
    <w:rsid w:val="00077D47"/>
    <w:rsid w:val="00083D01"/>
    <w:rsid w:val="000841FF"/>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934"/>
    <w:rsid w:val="00093F1F"/>
    <w:rsid w:val="0009430E"/>
    <w:rsid w:val="00094421"/>
    <w:rsid w:val="00095233"/>
    <w:rsid w:val="000957C5"/>
    <w:rsid w:val="00096F9B"/>
    <w:rsid w:val="00097243"/>
    <w:rsid w:val="000977A9"/>
    <w:rsid w:val="000A0FA1"/>
    <w:rsid w:val="000A17D5"/>
    <w:rsid w:val="000A1BF9"/>
    <w:rsid w:val="000A2D53"/>
    <w:rsid w:val="000A37BC"/>
    <w:rsid w:val="000A4B02"/>
    <w:rsid w:val="000A4C23"/>
    <w:rsid w:val="000A5778"/>
    <w:rsid w:val="000A5909"/>
    <w:rsid w:val="000A5CA0"/>
    <w:rsid w:val="000A697C"/>
    <w:rsid w:val="000A76E9"/>
    <w:rsid w:val="000A773E"/>
    <w:rsid w:val="000B0456"/>
    <w:rsid w:val="000B0AE3"/>
    <w:rsid w:val="000B0B2F"/>
    <w:rsid w:val="000B156C"/>
    <w:rsid w:val="000B15E1"/>
    <w:rsid w:val="000B3850"/>
    <w:rsid w:val="000B4317"/>
    <w:rsid w:val="000B4540"/>
    <w:rsid w:val="000B4759"/>
    <w:rsid w:val="000B4821"/>
    <w:rsid w:val="000B4943"/>
    <w:rsid w:val="000B4B77"/>
    <w:rsid w:val="000B53CF"/>
    <w:rsid w:val="000B74E5"/>
    <w:rsid w:val="000B7F67"/>
    <w:rsid w:val="000C00CB"/>
    <w:rsid w:val="000C05DE"/>
    <w:rsid w:val="000C10CE"/>
    <w:rsid w:val="000C1EE5"/>
    <w:rsid w:val="000C24D7"/>
    <w:rsid w:val="000C29FA"/>
    <w:rsid w:val="000C2B9E"/>
    <w:rsid w:val="000C3876"/>
    <w:rsid w:val="000C435F"/>
    <w:rsid w:val="000C62C3"/>
    <w:rsid w:val="000C7284"/>
    <w:rsid w:val="000D14ED"/>
    <w:rsid w:val="000D263F"/>
    <w:rsid w:val="000D3348"/>
    <w:rsid w:val="000D3B89"/>
    <w:rsid w:val="000D6C6D"/>
    <w:rsid w:val="000D6D4C"/>
    <w:rsid w:val="000D7993"/>
    <w:rsid w:val="000D7CA7"/>
    <w:rsid w:val="000E089F"/>
    <w:rsid w:val="000E1E3E"/>
    <w:rsid w:val="000E2A18"/>
    <w:rsid w:val="000E3753"/>
    <w:rsid w:val="000E3AA6"/>
    <w:rsid w:val="000E41C6"/>
    <w:rsid w:val="000E4E9D"/>
    <w:rsid w:val="000E60F6"/>
    <w:rsid w:val="000E61A4"/>
    <w:rsid w:val="000E6939"/>
    <w:rsid w:val="000E7636"/>
    <w:rsid w:val="000E7AE2"/>
    <w:rsid w:val="000F0247"/>
    <w:rsid w:val="000F03D2"/>
    <w:rsid w:val="000F0A44"/>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15FF"/>
    <w:rsid w:val="00101DD1"/>
    <w:rsid w:val="00103370"/>
    <w:rsid w:val="001042CF"/>
    <w:rsid w:val="0010441B"/>
    <w:rsid w:val="0010474A"/>
    <w:rsid w:val="00104E34"/>
    <w:rsid w:val="001054DA"/>
    <w:rsid w:val="00105AC8"/>
    <w:rsid w:val="001066C1"/>
    <w:rsid w:val="001075B5"/>
    <w:rsid w:val="0011055E"/>
    <w:rsid w:val="0011078F"/>
    <w:rsid w:val="001110AE"/>
    <w:rsid w:val="0011141F"/>
    <w:rsid w:val="00111AB5"/>
    <w:rsid w:val="00112753"/>
    <w:rsid w:val="0011425A"/>
    <w:rsid w:val="001147AF"/>
    <w:rsid w:val="001149E5"/>
    <w:rsid w:val="00115116"/>
    <w:rsid w:val="001159E2"/>
    <w:rsid w:val="00116625"/>
    <w:rsid w:val="00116667"/>
    <w:rsid w:val="00120020"/>
    <w:rsid w:val="001206AC"/>
    <w:rsid w:val="00120E42"/>
    <w:rsid w:val="001210E0"/>
    <w:rsid w:val="00121156"/>
    <w:rsid w:val="00121215"/>
    <w:rsid w:val="001213EA"/>
    <w:rsid w:val="00121712"/>
    <w:rsid w:val="0012224B"/>
    <w:rsid w:val="00123292"/>
    <w:rsid w:val="00123529"/>
    <w:rsid w:val="001237D8"/>
    <w:rsid w:val="00123A8D"/>
    <w:rsid w:val="00125361"/>
    <w:rsid w:val="00125CFE"/>
    <w:rsid w:val="00125DDC"/>
    <w:rsid w:val="00126CD2"/>
    <w:rsid w:val="00126D2D"/>
    <w:rsid w:val="00127467"/>
    <w:rsid w:val="00127B2F"/>
    <w:rsid w:val="001313DA"/>
    <w:rsid w:val="00131DC1"/>
    <w:rsid w:val="00132C1D"/>
    <w:rsid w:val="00132C45"/>
    <w:rsid w:val="001331FA"/>
    <w:rsid w:val="001338BE"/>
    <w:rsid w:val="00133BA4"/>
    <w:rsid w:val="001348B5"/>
    <w:rsid w:val="0013498A"/>
    <w:rsid w:val="00134BF0"/>
    <w:rsid w:val="001357F8"/>
    <w:rsid w:val="00136EA0"/>
    <w:rsid w:val="00137DA6"/>
    <w:rsid w:val="0014021D"/>
    <w:rsid w:val="00140A1C"/>
    <w:rsid w:val="00140A62"/>
    <w:rsid w:val="0014192D"/>
    <w:rsid w:val="00141DBB"/>
    <w:rsid w:val="00145069"/>
    <w:rsid w:val="001468A5"/>
    <w:rsid w:val="00150FFA"/>
    <w:rsid w:val="00151A7C"/>
    <w:rsid w:val="001525ED"/>
    <w:rsid w:val="001536D1"/>
    <w:rsid w:val="00153728"/>
    <w:rsid w:val="00154054"/>
    <w:rsid w:val="001549ED"/>
    <w:rsid w:val="001551CB"/>
    <w:rsid w:val="00155277"/>
    <w:rsid w:val="00155D0C"/>
    <w:rsid w:val="00155E79"/>
    <w:rsid w:val="00155FDB"/>
    <w:rsid w:val="0016034B"/>
    <w:rsid w:val="001604E0"/>
    <w:rsid w:val="001605A2"/>
    <w:rsid w:val="001605A3"/>
    <w:rsid w:val="00160CB6"/>
    <w:rsid w:val="00160E81"/>
    <w:rsid w:val="0016135C"/>
    <w:rsid w:val="00163845"/>
    <w:rsid w:val="0016457E"/>
    <w:rsid w:val="0016469A"/>
    <w:rsid w:val="0016526C"/>
    <w:rsid w:val="001655B2"/>
    <w:rsid w:val="0016629F"/>
    <w:rsid w:val="00166A00"/>
    <w:rsid w:val="00166FC0"/>
    <w:rsid w:val="00167C39"/>
    <w:rsid w:val="00167CAF"/>
    <w:rsid w:val="001716A3"/>
    <w:rsid w:val="00171EDE"/>
    <w:rsid w:val="00171F32"/>
    <w:rsid w:val="00172D4D"/>
    <w:rsid w:val="00172DF4"/>
    <w:rsid w:val="001730BA"/>
    <w:rsid w:val="0017396A"/>
    <w:rsid w:val="001747B5"/>
    <w:rsid w:val="00174845"/>
    <w:rsid w:val="00174936"/>
    <w:rsid w:val="00174C0E"/>
    <w:rsid w:val="00175172"/>
    <w:rsid w:val="00177A80"/>
    <w:rsid w:val="00177BDC"/>
    <w:rsid w:val="00177D47"/>
    <w:rsid w:val="00177F27"/>
    <w:rsid w:val="001800A8"/>
    <w:rsid w:val="00180260"/>
    <w:rsid w:val="001803B3"/>
    <w:rsid w:val="001809A9"/>
    <w:rsid w:val="00180EE3"/>
    <w:rsid w:val="00181F23"/>
    <w:rsid w:val="00182546"/>
    <w:rsid w:val="001828B2"/>
    <w:rsid w:val="00182D1B"/>
    <w:rsid w:val="001831EF"/>
    <w:rsid w:val="00183953"/>
    <w:rsid w:val="00184A17"/>
    <w:rsid w:val="001858BB"/>
    <w:rsid w:val="00185CCD"/>
    <w:rsid w:val="00185E37"/>
    <w:rsid w:val="001864A0"/>
    <w:rsid w:val="00186E29"/>
    <w:rsid w:val="00187E85"/>
    <w:rsid w:val="00190045"/>
    <w:rsid w:val="00190E37"/>
    <w:rsid w:val="00191501"/>
    <w:rsid w:val="0019237E"/>
    <w:rsid w:val="00192678"/>
    <w:rsid w:val="00192C9F"/>
    <w:rsid w:val="00194747"/>
    <w:rsid w:val="001949BA"/>
    <w:rsid w:val="00195502"/>
    <w:rsid w:val="00196D6C"/>
    <w:rsid w:val="001A0444"/>
    <w:rsid w:val="001A1A12"/>
    <w:rsid w:val="001A2433"/>
    <w:rsid w:val="001A2D61"/>
    <w:rsid w:val="001A3562"/>
    <w:rsid w:val="001A390D"/>
    <w:rsid w:val="001A4100"/>
    <w:rsid w:val="001A4D74"/>
    <w:rsid w:val="001A4D92"/>
    <w:rsid w:val="001A5E3A"/>
    <w:rsid w:val="001A6977"/>
    <w:rsid w:val="001A6E1C"/>
    <w:rsid w:val="001A7310"/>
    <w:rsid w:val="001A7A23"/>
    <w:rsid w:val="001B06A8"/>
    <w:rsid w:val="001B25EB"/>
    <w:rsid w:val="001B2D5E"/>
    <w:rsid w:val="001B3233"/>
    <w:rsid w:val="001B4306"/>
    <w:rsid w:val="001B438D"/>
    <w:rsid w:val="001B4930"/>
    <w:rsid w:val="001B50C9"/>
    <w:rsid w:val="001B5948"/>
    <w:rsid w:val="001B6731"/>
    <w:rsid w:val="001B6DAA"/>
    <w:rsid w:val="001B744E"/>
    <w:rsid w:val="001C0851"/>
    <w:rsid w:val="001C1AE0"/>
    <w:rsid w:val="001C2AA3"/>
    <w:rsid w:val="001C2C6E"/>
    <w:rsid w:val="001C316E"/>
    <w:rsid w:val="001C32E0"/>
    <w:rsid w:val="001C363E"/>
    <w:rsid w:val="001C3686"/>
    <w:rsid w:val="001C42DD"/>
    <w:rsid w:val="001C4AEB"/>
    <w:rsid w:val="001C4E7B"/>
    <w:rsid w:val="001C5571"/>
    <w:rsid w:val="001C5620"/>
    <w:rsid w:val="001C5A15"/>
    <w:rsid w:val="001C5B59"/>
    <w:rsid w:val="001C69B0"/>
    <w:rsid w:val="001D02F2"/>
    <w:rsid w:val="001D0906"/>
    <w:rsid w:val="001D10E5"/>
    <w:rsid w:val="001D141A"/>
    <w:rsid w:val="001D18D7"/>
    <w:rsid w:val="001D3FD5"/>
    <w:rsid w:val="001D4D38"/>
    <w:rsid w:val="001D4FCC"/>
    <w:rsid w:val="001D5659"/>
    <w:rsid w:val="001D6B2F"/>
    <w:rsid w:val="001D717A"/>
    <w:rsid w:val="001D7304"/>
    <w:rsid w:val="001D733B"/>
    <w:rsid w:val="001E1D20"/>
    <w:rsid w:val="001E2C02"/>
    <w:rsid w:val="001E37F3"/>
    <w:rsid w:val="001E4B01"/>
    <w:rsid w:val="001E678B"/>
    <w:rsid w:val="001E789D"/>
    <w:rsid w:val="001F0142"/>
    <w:rsid w:val="001F01B6"/>
    <w:rsid w:val="001F01D7"/>
    <w:rsid w:val="001F0B96"/>
    <w:rsid w:val="001F1013"/>
    <w:rsid w:val="001F11DD"/>
    <w:rsid w:val="001F17AA"/>
    <w:rsid w:val="001F21B2"/>
    <w:rsid w:val="001F29EB"/>
    <w:rsid w:val="001F404A"/>
    <w:rsid w:val="001F465F"/>
    <w:rsid w:val="001F4E00"/>
    <w:rsid w:val="001F53B4"/>
    <w:rsid w:val="001F5569"/>
    <w:rsid w:val="001F6D56"/>
    <w:rsid w:val="001F6DB3"/>
    <w:rsid w:val="001F7289"/>
    <w:rsid w:val="001F7B3D"/>
    <w:rsid w:val="001F7ECD"/>
    <w:rsid w:val="001F7FE0"/>
    <w:rsid w:val="00200019"/>
    <w:rsid w:val="002002DA"/>
    <w:rsid w:val="002006A1"/>
    <w:rsid w:val="00200B62"/>
    <w:rsid w:val="00200B94"/>
    <w:rsid w:val="00202192"/>
    <w:rsid w:val="0020360B"/>
    <w:rsid w:val="0020428C"/>
    <w:rsid w:val="0020552A"/>
    <w:rsid w:val="00205CC2"/>
    <w:rsid w:val="00206567"/>
    <w:rsid w:val="002065AC"/>
    <w:rsid w:val="00207B85"/>
    <w:rsid w:val="00207D9A"/>
    <w:rsid w:val="002108BE"/>
    <w:rsid w:val="00210FA2"/>
    <w:rsid w:val="00211D37"/>
    <w:rsid w:val="00213137"/>
    <w:rsid w:val="0021367B"/>
    <w:rsid w:val="00213AA4"/>
    <w:rsid w:val="00213CF4"/>
    <w:rsid w:val="0021412D"/>
    <w:rsid w:val="0021490D"/>
    <w:rsid w:val="002154CD"/>
    <w:rsid w:val="002165CC"/>
    <w:rsid w:val="00216680"/>
    <w:rsid w:val="00216761"/>
    <w:rsid w:val="00216BE9"/>
    <w:rsid w:val="00216D99"/>
    <w:rsid w:val="002178FA"/>
    <w:rsid w:val="00217CFB"/>
    <w:rsid w:val="00220905"/>
    <w:rsid w:val="00220B25"/>
    <w:rsid w:val="00221633"/>
    <w:rsid w:val="002222E2"/>
    <w:rsid w:val="002236AA"/>
    <w:rsid w:val="00223C26"/>
    <w:rsid w:val="00224866"/>
    <w:rsid w:val="00225068"/>
    <w:rsid w:val="0022541C"/>
    <w:rsid w:val="002256B7"/>
    <w:rsid w:val="00225EB3"/>
    <w:rsid w:val="00226681"/>
    <w:rsid w:val="00226B37"/>
    <w:rsid w:val="0022788E"/>
    <w:rsid w:val="00232001"/>
    <w:rsid w:val="0023261C"/>
    <w:rsid w:val="00232BF0"/>
    <w:rsid w:val="00233B8A"/>
    <w:rsid w:val="00233BBF"/>
    <w:rsid w:val="00234070"/>
    <w:rsid w:val="00235101"/>
    <w:rsid w:val="00235DAE"/>
    <w:rsid w:val="00236D0E"/>
    <w:rsid w:val="002375BF"/>
    <w:rsid w:val="00240092"/>
    <w:rsid w:val="002400BC"/>
    <w:rsid w:val="002407A8"/>
    <w:rsid w:val="00241CB6"/>
    <w:rsid w:val="002421CE"/>
    <w:rsid w:val="0024297A"/>
    <w:rsid w:val="002435E9"/>
    <w:rsid w:val="00243BE9"/>
    <w:rsid w:val="00244D45"/>
    <w:rsid w:val="002450DE"/>
    <w:rsid w:val="002467DA"/>
    <w:rsid w:val="00246A03"/>
    <w:rsid w:val="00247B02"/>
    <w:rsid w:val="00250DAD"/>
    <w:rsid w:val="00251356"/>
    <w:rsid w:val="00253453"/>
    <w:rsid w:val="00253BD7"/>
    <w:rsid w:val="002540C7"/>
    <w:rsid w:val="00254B39"/>
    <w:rsid w:val="00254F2D"/>
    <w:rsid w:val="00254FF1"/>
    <w:rsid w:val="0025516A"/>
    <w:rsid w:val="00255178"/>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67CB8"/>
    <w:rsid w:val="00270450"/>
    <w:rsid w:val="00270645"/>
    <w:rsid w:val="002714F1"/>
    <w:rsid w:val="00271551"/>
    <w:rsid w:val="00271667"/>
    <w:rsid w:val="00272BBA"/>
    <w:rsid w:val="00272F26"/>
    <w:rsid w:val="002740ED"/>
    <w:rsid w:val="0027546A"/>
    <w:rsid w:val="002776BC"/>
    <w:rsid w:val="00277793"/>
    <w:rsid w:val="00280156"/>
    <w:rsid w:val="00280B3A"/>
    <w:rsid w:val="002823EE"/>
    <w:rsid w:val="0028318F"/>
    <w:rsid w:val="00283BD7"/>
    <w:rsid w:val="002846C8"/>
    <w:rsid w:val="00284E21"/>
    <w:rsid w:val="002859D9"/>
    <w:rsid w:val="00285F1F"/>
    <w:rsid w:val="00286B6E"/>
    <w:rsid w:val="0028744B"/>
    <w:rsid w:val="00287EF5"/>
    <w:rsid w:val="00291EF4"/>
    <w:rsid w:val="00292913"/>
    <w:rsid w:val="0029339E"/>
    <w:rsid w:val="0029449A"/>
    <w:rsid w:val="00294651"/>
    <w:rsid w:val="002946EC"/>
    <w:rsid w:val="00294EA3"/>
    <w:rsid w:val="002952A9"/>
    <w:rsid w:val="002962D2"/>
    <w:rsid w:val="00297163"/>
    <w:rsid w:val="002976B2"/>
    <w:rsid w:val="00297C0A"/>
    <w:rsid w:val="002A199C"/>
    <w:rsid w:val="002A2237"/>
    <w:rsid w:val="002A2C5E"/>
    <w:rsid w:val="002A304F"/>
    <w:rsid w:val="002A3EC0"/>
    <w:rsid w:val="002A454F"/>
    <w:rsid w:val="002A4DB0"/>
    <w:rsid w:val="002A5B3C"/>
    <w:rsid w:val="002A5C33"/>
    <w:rsid w:val="002A5C45"/>
    <w:rsid w:val="002A5F54"/>
    <w:rsid w:val="002A71D1"/>
    <w:rsid w:val="002B090E"/>
    <w:rsid w:val="002B16FF"/>
    <w:rsid w:val="002B1737"/>
    <w:rsid w:val="002B2A07"/>
    <w:rsid w:val="002B355C"/>
    <w:rsid w:val="002B4582"/>
    <w:rsid w:val="002B604E"/>
    <w:rsid w:val="002B615E"/>
    <w:rsid w:val="002B63FB"/>
    <w:rsid w:val="002B6487"/>
    <w:rsid w:val="002B6B58"/>
    <w:rsid w:val="002B7639"/>
    <w:rsid w:val="002B7A0B"/>
    <w:rsid w:val="002B7F5A"/>
    <w:rsid w:val="002C0033"/>
    <w:rsid w:val="002C082F"/>
    <w:rsid w:val="002C10CA"/>
    <w:rsid w:val="002C3707"/>
    <w:rsid w:val="002C4773"/>
    <w:rsid w:val="002C4E98"/>
    <w:rsid w:val="002C4FC2"/>
    <w:rsid w:val="002C5463"/>
    <w:rsid w:val="002C5BC8"/>
    <w:rsid w:val="002C61A0"/>
    <w:rsid w:val="002C62AF"/>
    <w:rsid w:val="002C6932"/>
    <w:rsid w:val="002C6FB7"/>
    <w:rsid w:val="002C78BC"/>
    <w:rsid w:val="002D0029"/>
    <w:rsid w:val="002D004B"/>
    <w:rsid w:val="002D0297"/>
    <w:rsid w:val="002D0C72"/>
    <w:rsid w:val="002D1246"/>
    <w:rsid w:val="002D168C"/>
    <w:rsid w:val="002D16F7"/>
    <w:rsid w:val="002D199F"/>
    <w:rsid w:val="002D2824"/>
    <w:rsid w:val="002D2C4F"/>
    <w:rsid w:val="002D2D68"/>
    <w:rsid w:val="002D3CB4"/>
    <w:rsid w:val="002D4046"/>
    <w:rsid w:val="002D46D2"/>
    <w:rsid w:val="002D4AAA"/>
    <w:rsid w:val="002D52F7"/>
    <w:rsid w:val="002D5664"/>
    <w:rsid w:val="002D79F6"/>
    <w:rsid w:val="002E0398"/>
    <w:rsid w:val="002E2940"/>
    <w:rsid w:val="002E3821"/>
    <w:rsid w:val="002E4DC2"/>
    <w:rsid w:val="002E5063"/>
    <w:rsid w:val="002E589A"/>
    <w:rsid w:val="002E615C"/>
    <w:rsid w:val="002E7110"/>
    <w:rsid w:val="002E7C6F"/>
    <w:rsid w:val="002E7D70"/>
    <w:rsid w:val="002F001C"/>
    <w:rsid w:val="002F0599"/>
    <w:rsid w:val="002F19F2"/>
    <w:rsid w:val="002F2302"/>
    <w:rsid w:val="002F36C7"/>
    <w:rsid w:val="002F38E7"/>
    <w:rsid w:val="002F4FA7"/>
    <w:rsid w:val="002F67F6"/>
    <w:rsid w:val="003003A5"/>
    <w:rsid w:val="003010C9"/>
    <w:rsid w:val="003010DD"/>
    <w:rsid w:val="0030157D"/>
    <w:rsid w:val="00304034"/>
    <w:rsid w:val="00304371"/>
    <w:rsid w:val="00304BB1"/>
    <w:rsid w:val="00305A0F"/>
    <w:rsid w:val="00306B82"/>
    <w:rsid w:val="00306C95"/>
    <w:rsid w:val="00306C9D"/>
    <w:rsid w:val="00310024"/>
    <w:rsid w:val="003100BC"/>
    <w:rsid w:val="00310327"/>
    <w:rsid w:val="00310BCD"/>
    <w:rsid w:val="00310D04"/>
    <w:rsid w:val="00310F4A"/>
    <w:rsid w:val="003122F3"/>
    <w:rsid w:val="00312873"/>
    <w:rsid w:val="00312AB7"/>
    <w:rsid w:val="00312D5C"/>
    <w:rsid w:val="00312DE0"/>
    <w:rsid w:val="0031328A"/>
    <w:rsid w:val="00314939"/>
    <w:rsid w:val="003167E4"/>
    <w:rsid w:val="00316ECE"/>
    <w:rsid w:val="00316ED9"/>
    <w:rsid w:val="003170FB"/>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27C42"/>
    <w:rsid w:val="00330B0D"/>
    <w:rsid w:val="003310C6"/>
    <w:rsid w:val="00331AFB"/>
    <w:rsid w:val="0033319D"/>
    <w:rsid w:val="0033451D"/>
    <w:rsid w:val="00334BF2"/>
    <w:rsid w:val="0033508F"/>
    <w:rsid w:val="00335A74"/>
    <w:rsid w:val="003360F2"/>
    <w:rsid w:val="00337002"/>
    <w:rsid w:val="00337261"/>
    <w:rsid w:val="003379EA"/>
    <w:rsid w:val="0034018D"/>
    <w:rsid w:val="003411BB"/>
    <w:rsid w:val="00341290"/>
    <w:rsid w:val="003414CB"/>
    <w:rsid w:val="0034184E"/>
    <w:rsid w:val="003419DA"/>
    <w:rsid w:val="00341E18"/>
    <w:rsid w:val="0034234D"/>
    <w:rsid w:val="00342371"/>
    <w:rsid w:val="00343270"/>
    <w:rsid w:val="0034430F"/>
    <w:rsid w:val="0034641D"/>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1BB"/>
    <w:rsid w:val="003604CF"/>
    <w:rsid w:val="00360518"/>
    <w:rsid w:val="00360688"/>
    <w:rsid w:val="0036157E"/>
    <w:rsid w:val="00361A97"/>
    <w:rsid w:val="00361D68"/>
    <w:rsid w:val="00361EAF"/>
    <w:rsid w:val="0036205C"/>
    <w:rsid w:val="00362D75"/>
    <w:rsid w:val="00362D7A"/>
    <w:rsid w:val="00363221"/>
    <w:rsid w:val="0036362B"/>
    <w:rsid w:val="00364F10"/>
    <w:rsid w:val="003654AF"/>
    <w:rsid w:val="003664C6"/>
    <w:rsid w:val="00366681"/>
    <w:rsid w:val="0036693F"/>
    <w:rsid w:val="00371683"/>
    <w:rsid w:val="0037200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3AB"/>
    <w:rsid w:val="003827B1"/>
    <w:rsid w:val="00382D61"/>
    <w:rsid w:val="00382FF7"/>
    <w:rsid w:val="0038366D"/>
    <w:rsid w:val="00383814"/>
    <w:rsid w:val="00383AEA"/>
    <w:rsid w:val="00383C81"/>
    <w:rsid w:val="0038419A"/>
    <w:rsid w:val="00384B96"/>
    <w:rsid w:val="0038563C"/>
    <w:rsid w:val="0038569F"/>
    <w:rsid w:val="0039015C"/>
    <w:rsid w:val="0039020F"/>
    <w:rsid w:val="00390CEB"/>
    <w:rsid w:val="00391144"/>
    <w:rsid w:val="0039280F"/>
    <w:rsid w:val="00393258"/>
    <w:rsid w:val="00393D0A"/>
    <w:rsid w:val="0039654B"/>
    <w:rsid w:val="00396B75"/>
    <w:rsid w:val="00396E4C"/>
    <w:rsid w:val="00397658"/>
    <w:rsid w:val="00397FBE"/>
    <w:rsid w:val="003A043A"/>
    <w:rsid w:val="003A0D80"/>
    <w:rsid w:val="003A1426"/>
    <w:rsid w:val="003A149F"/>
    <w:rsid w:val="003A18B2"/>
    <w:rsid w:val="003A1CA7"/>
    <w:rsid w:val="003A2BE4"/>
    <w:rsid w:val="003A464B"/>
    <w:rsid w:val="003A4B07"/>
    <w:rsid w:val="003A777B"/>
    <w:rsid w:val="003B1795"/>
    <w:rsid w:val="003B299D"/>
    <w:rsid w:val="003B2CBC"/>
    <w:rsid w:val="003B31C4"/>
    <w:rsid w:val="003B3302"/>
    <w:rsid w:val="003B37FE"/>
    <w:rsid w:val="003B4788"/>
    <w:rsid w:val="003B4DD7"/>
    <w:rsid w:val="003B57FC"/>
    <w:rsid w:val="003B619B"/>
    <w:rsid w:val="003B6215"/>
    <w:rsid w:val="003B6CC6"/>
    <w:rsid w:val="003B6E15"/>
    <w:rsid w:val="003B7245"/>
    <w:rsid w:val="003B7538"/>
    <w:rsid w:val="003C019E"/>
    <w:rsid w:val="003C06D7"/>
    <w:rsid w:val="003C109D"/>
    <w:rsid w:val="003C1764"/>
    <w:rsid w:val="003C17EA"/>
    <w:rsid w:val="003C19D3"/>
    <w:rsid w:val="003C1FDB"/>
    <w:rsid w:val="003C24C7"/>
    <w:rsid w:val="003C26EE"/>
    <w:rsid w:val="003C2AAB"/>
    <w:rsid w:val="003C31FE"/>
    <w:rsid w:val="003C46E8"/>
    <w:rsid w:val="003C5797"/>
    <w:rsid w:val="003C71CF"/>
    <w:rsid w:val="003C7639"/>
    <w:rsid w:val="003C7D55"/>
    <w:rsid w:val="003C7ED3"/>
    <w:rsid w:val="003D17E1"/>
    <w:rsid w:val="003D19E4"/>
    <w:rsid w:val="003D1F71"/>
    <w:rsid w:val="003D2B42"/>
    <w:rsid w:val="003D2D74"/>
    <w:rsid w:val="003D3304"/>
    <w:rsid w:val="003D3985"/>
    <w:rsid w:val="003D3F21"/>
    <w:rsid w:val="003D4A41"/>
    <w:rsid w:val="003D5E04"/>
    <w:rsid w:val="003D6516"/>
    <w:rsid w:val="003D74EC"/>
    <w:rsid w:val="003E0D87"/>
    <w:rsid w:val="003E145F"/>
    <w:rsid w:val="003E234E"/>
    <w:rsid w:val="003E2E84"/>
    <w:rsid w:val="003E3740"/>
    <w:rsid w:val="003E3786"/>
    <w:rsid w:val="003E3B76"/>
    <w:rsid w:val="003E4694"/>
    <w:rsid w:val="003E7578"/>
    <w:rsid w:val="003E7C19"/>
    <w:rsid w:val="003F02DF"/>
    <w:rsid w:val="003F032B"/>
    <w:rsid w:val="003F12D4"/>
    <w:rsid w:val="003F4012"/>
    <w:rsid w:val="003F417E"/>
    <w:rsid w:val="003F4205"/>
    <w:rsid w:val="003F54AA"/>
    <w:rsid w:val="003F61D5"/>
    <w:rsid w:val="003F6869"/>
    <w:rsid w:val="003F6A3D"/>
    <w:rsid w:val="003F6C2F"/>
    <w:rsid w:val="003F6F94"/>
    <w:rsid w:val="003F76FD"/>
    <w:rsid w:val="003F797E"/>
    <w:rsid w:val="004004BF"/>
    <w:rsid w:val="004006B4"/>
    <w:rsid w:val="0040081A"/>
    <w:rsid w:val="00400951"/>
    <w:rsid w:val="00400D25"/>
    <w:rsid w:val="00400FB2"/>
    <w:rsid w:val="004016D7"/>
    <w:rsid w:val="0040198B"/>
    <w:rsid w:val="00401D0D"/>
    <w:rsid w:val="00401DCE"/>
    <w:rsid w:val="004029E5"/>
    <w:rsid w:val="00403078"/>
    <w:rsid w:val="004036D9"/>
    <w:rsid w:val="004037B3"/>
    <w:rsid w:val="00403905"/>
    <w:rsid w:val="0040449B"/>
    <w:rsid w:val="00404608"/>
    <w:rsid w:val="00405418"/>
    <w:rsid w:val="00405A3B"/>
    <w:rsid w:val="004065AE"/>
    <w:rsid w:val="00406837"/>
    <w:rsid w:val="00406E66"/>
    <w:rsid w:val="0040753B"/>
    <w:rsid w:val="0041029E"/>
    <w:rsid w:val="00410477"/>
    <w:rsid w:val="004121BE"/>
    <w:rsid w:val="0041236F"/>
    <w:rsid w:val="00414DA6"/>
    <w:rsid w:val="00415638"/>
    <w:rsid w:val="004160BE"/>
    <w:rsid w:val="00416EB9"/>
    <w:rsid w:val="00416F18"/>
    <w:rsid w:val="0041765C"/>
    <w:rsid w:val="00417E36"/>
    <w:rsid w:val="00420098"/>
    <w:rsid w:val="0042055A"/>
    <w:rsid w:val="004211A1"/>
    <w:rsid w:val="00421862"/>
    <w:rsid w:val="0042220F"/>
    <w:rsid w:val="00422EB0"/>
    <w:rsid w:val="00422EDC"/>
    <w:rsid w:val="00423AA6"/>
    <w:rsid w:val="00423E99"/>
    <w:rsid w:val="004247F2"/>
    <w:rsid w:val="00425392"/>
    <w:rsid w:val="00425440"/>
    <w:rsid w:val="0042548E"/>
    <w:rsid w:val="004264C4"/>
    <w:rsid w:val="00426A98"/>
    <w:rsid w:val="0042724B"/>
    <w:rsid w:val="0042757C"/>
    <w:rsid w:val="00430EB6"/>
    <w:rsid w:val="00430EE7"/>
    <w:rsid w:val="0043220F"/>
    <w:rsid w:val="004325D3"/>
    <w:rsid w:val="00433F37"/>
    <w:rsid w:val="00434955"/>
    <w:rsid w:val="00435498"/>
    <w:rsid w:val="004362CC"/>
    <w:rsid w:val="004366BB"/>
    <w:rsid w:val="00437923"/>
    <w:rsid w:val="00437C3B"/>
    <w:rsid w:val="00440983"/>
    <w:rsid w:val="004411A4"/>
    <w:rsid w:val="0044161B"/>
    <w:rsid w:val="00441721"/>
    <w:rsid w:val="00441E8D"/>
    <w:rsid w:val="00442412"/>
    <w:rsid w:val="0044244A"/>
    <w:rsid w:val="00443694"/>
    <w:rsid w:val="00443BA1"/>
    <w:rsid w:val="00444490"/>
    <w:rsid w:val="004462EA"/>
    <w:rsid w:val="00446D96"/>
    <w:rsid w:val="004472DB"/>
    <w:rsid w:val="0044789D"/>
    <w:rsid w:val="00450554"/>
    <w:rsid w:val="0045087C"/>
    <w:rsid w:val="00451424"/>
    <w:rsid w:val="00451437"/>
    <w:rsid w:val="0045217A"/>
    <w:rsid w:val="004523EF"/>
    <w:rsid w:val="0045251B"/>
    <w:rsid w:val="004525D8"/>
    <w:rsid w:val="0045289B"/>
    <w:rsid w:val="00453030"/>
    <w:rsid w:val="00453F7D"/>
    <w:rsid w:val="0045476C"/>
    <w:rsid w:val="00454864"/>
    <w:rsid w:val="00455A0D"/>
    <w:rsid w:val="00455CB5"/>
    <w:rsid w:val="00455EE3"/>
    <w:rsid w:val="004561DF"/>
    <w:rsid w:val="00456363"/>
    <w:rsid w:val="004565FF"/>
    <w:rsid w:val="00456866"/>
    <w:rsid w:val="00456971"/>
    <w:rsid w:val="00460299"/>
    <w:rsid w:val="004624CF"/>
    <w:rsid w:val="00462CE2"/>
    <w:rsid w:val="00462F8D"/>
    <w:rsid w:val="0046438F"/>
    <w:rsid w:val="004645C7"/>
    <w:rsid w:val="0046470A"/>
    <w:rsid w:val="004651B9"/>
    <w:rsid w:val="0046671D"/>
    <w:rsid w:val="00466E1A"/>
    <w:rsid w:val="004671CD"/>
    <w:rsid w:val="00467FF2"/>
    <w:rsid w:val="004707A7"/>
    <w:rsid w:val="00471052"/>
    <w:rsid w:val="00471396"/>
    <w:rsid w:val="004715DC"/>
    <w:rsid w:val="00471EC4"/>
    <w:rsid w:val="0047204B"/>
    <w:rsid w:val="00473797"/>
    <w:rsid w:val="00473C84"/>
    <w:rsid w:val="00474087"/>
    <w:rsid w:val="0047414C"/>
    <w:rsid w:val="00474B2E"/>
    <w:rsid w:val="00474E30"/>
    <w:rsid w:val="00476787"/>
    <w:rsid w:val="00476B60"/>
    <w:rsid w:val="004777C2"/>
    <w:rsid w:val="00477CAC"/>
    <w:rsid w:val="00480617"/>
    <w:rsid w:val="004806DE"/>
    <w:rsid w:val="00481A1A"/>
    <w:rsid w:val="00481DF9"/>
    <w:rsid w:val="0048327C"/>
    <w:rsid w:val="0048377E"/>
    <w:rsid w:val="00483AF3"/>
    <w:rsid w:val="004843E0"/>
    <w:rsid w:val="00484744"/>
    <w:rsid w:val="00484BE0"/>
    <w:rsid w:val="00485634"/>
    <w:rsid w:val="00485BD7"/>
    <w:rsid w:val="00486890"/>
    <w:rsid w:val="00487806"/>
    <w:rsid w:val="004878AB"/>
    <w:rsid w:val="00490EEC"/>
    <w:rsid w:val="0049112D"/>
    <w:rsid w:val="004912A7"/>
    <w:rsid w:val="004918C1"/>
    <w:rsid w:val="00492E5B"/>
    <w:rsid w:val="004931DB"/>
    <w:rsid w:val="004934E0"/>
    <w:rsid w:val="00493599"/>
    <w:rsid w:val="004936FB"/>
    <w:rsid w:val="004940F5"/>
    <w:rsid w:val="004950E4"/>
    <w:rsid w:val="004959C7"/>
    <w:rsid w:val="0049632F"/>
    <w:rsid w:val="00497988"/>
    <w:rsid w:val="00497E90"/>
    <w:rsid w:val="004A0F78"/>
    <w:rsid w:val="004A2C3C"/>
    <w:rsid w:val="004A2E8B"/>
    <w:rsid w:val="004A2EAD"/>
    <w:rsid w:val="004A5BAD"/>
    <w:rsid w:val="004A63B0"/>
    <w:rsid w:val="004A7C84"/>
    <w:rsid w:val="004B063A"/>
    <w:rsid w:val="004B0CDD"/>
    <w:rsid w:val="004B0E11"/>
    <w:rsid w:val="004B11ED"/>
    <w:rsid w:val="004B15DB"/>
    <w:rsid w:val="004B31D9"/>
    <w:rsid w:val="004B438C"/>
    <w:rsid w:val="004B4669"/>
    <w:rsid w:val="004B47C8"/>
    <w:rsid w:val="004B4D8A"/>
    <w:rsid w:val="004B4DE6"/>
    <w:rsid w:val="004B54DF"/>
    <w:rsid w:val="004B5821"/>
    <w:rsid w:val="004B5C1D"/>
    <w:rsid w:val="004B62A1"/>
    <w:rsid w:val="004B6508"/>
    <w:rsid w:val="004B769E"/>
    <w:rsid w:val="004C07A6"/>
    <w:rsid w:val="004C0916"/>
    <w:rsid w:val="004C0AF9"/>
    <w:rsid w:val="004C1EA7"/>
    <w:rsid w:val="004C26CB"/>
    <w:rsid w:val="004C3042"/>
    <w:rsid w:val="004C34C8"/>
    <w:rsid w:val="004C4295"/>
    <w:rsid w:val="004C4B49"/>
    <w:rsid w:val="004C5944"/>
    <w:rsid w:val="004C5C3B"/>
    <w:rsid w:val="004C5D83"/>
    <w:rsid w:val="004C6520"/>
    <w:rsid w:val="004C6E25"/>
    <w:rsid w:val="004C75C7"/>
    <w:rsid w:val="004C7B11"/>
    <w:rsid w:val="004C7B69"/>
    <w:rsid w:val="004C7E6D"/>
    <w:rsid w:val="004D037D"/>
    <w:rsid w:val="004D06E2"/>
    <w:rsid w:val="004D20F4"/>
    <w:rsid w:val="004D31A2"/>
    <w:rsid w:val="004D3A9C"/>
    <w:rsid w:val="004D424F"/>
    <w:rsid w:val="004D42D2"/>
    <w:rsid w:val="004D4502"/>
    <w:rsid w:val="004D7A86"/>
    <w:rsid w:val="004E083E"/>
    <w:rsid w:val="004E0F97"/>
    <w:rsid w:val="004E17C4"/>
    <w:rsid w:val="004E1E63"/>
    <w:rsid w:val="004E2705"/>
    <w:rsid w:val="004E2AAB"/>
    <w:rsid w:val="004E2E39"/>
    <w:rsid w:val="004E3178"/>
    <w:rsid w:val="004E3F09"/>
    <w:rsid w:val="004E5026"/>
    <w:rsid w:val="004E5BA4"/>
    <w:rsid w:val="004E5F9E"/>
    <w:rsid w:val="004E6119"/>
    <w:rsid w:val="004E710B"/>
    <w:rsid w:val="004E7663"/>
    <w:rsid w:val="004E7C38"/>
    <w:rsid w:val="004E7D89"/>
    <w:rsid w:val="004F0455"/>
    <w:rsid w:val="004F3EA3"/>
    <w:rsid w:val="004F416A"/>
    <w:rsid w:val="004F4C44"/>
    <w:rsid w:val="004F4D1D"/>
    <w:rsid w:val="004F5135"/>
    <w:rsid w:val="004F5E91"/>
    <w:rsid w:val="004F6899"/>
    <w:rsid w:val="004F6EC7"/>
    <w:rsid w:val="004F7AD9"/>
    <w:rsid w:val="0050108D"/>
    <w:rsid w:val="00501E40"/>
    <w:rsid w:val="00502058"/>
    <w:rsid w:val="005036AB"/>
    <w:rsid w:val="0050373A"/>
    <w:rsid w:val="00504318"/>
    <w:rsid w:val="005043C5"/>
    <w:rsid w:val="00504FC8"/>
    <w:rsid w:val="0050655E"/>
    <w:rsid w:val="00507A2F"/>
    <w:rsid w:val="00507ED0"/>
    <w:rsid w:val="005101F2"/>
    <w:rsid w:val="00510613"/>
    <w:rsid w:val="005106A9"/>
    <w:rsid w:val="00510815"/>
    <w:rsid w:val="005108F7"/>
    <w:rsid w:val="00510D2C"/>
    <w:rsid w:val="005110F1"/>
    <w:rsid w:val="00511805"/>
    <w:rsid w:val="00511964"/>
    <w:rsid w:val="00511D14"/>
    <w:rsid w:val="00512E54"/>
    <w:rsid w:val="00513CBA"/>
    <w:rsid w:val="00513E5F"/>
    <w:rsid w:val="00513F31"/>
    <w:rsid w:val="00514177"/>
    <w:rsid w:val="00514880"/>
    <w:rsid w:val="00515E44"/>
    <w:rsid w:val="0051610D"/>
    <w:rsid w:val="00516B2C"/>
    <w:rsid w:val="00516CC7"/>
    <w:rsid w:val="005170CE"/>
    <w:rsid w:val="0051736B"/>
    <w:rsid w:val="00521C00"/>
    <w:rsid w:val="005229D9"/>
    <w:rsid w:val="005236A7"/>
    <w:rsid w:val="0052425B"/>
    <w:rsid w:val="005245E7"/>
    <w:rsid w:val="0052472C"/>
    <w:rsid w:val="0052480C"/>
    <w:rsid w:val="00524BAA"/>
    <w:rsid w:val="00525E40"/>
    <w:rsid w:val="00525E55"/>
    <w:rsid w:val="00526554"/>
    <w:rsid w:val="005300DB"/>
    <w:rsid w:val="00530CEF"/>
    <w:rsid w:val="005317B7"/>
    <w:rsid w:val="005326B5"/>
    <w:rsid w:val="0053390B"/>
    <w:rsid w:val="00534F0C"/>
    <w:rsid w:val="00534FA8"/>
    <w:rsid w:val="00535F77"/>
    <w:rsid w:val="005371B4"/>
    <w:rsid w:val="00537275"/>
    <w:rsid w:val="0054120B"/>
    <w:rsid w:val="00542263"/>
    <w:rsid w:val="005422A2"/>
    <w:rsid w:val="005426B9"/>
    <w:rsid w:val="00542B38"/>
    <w:rsid w:val="00544179"/>
    <w:rsid w:val="005441D3"/>
    <w:rsid w:val="0054438B"/>
    <w:rsid w:val="0054485B"/>
    <w:rsid w:val="00544A12"/>
    <w:rsid w:val="0054525B"/>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5297"/>
    <w:rsid w:val="00556360"/>
    <w:rsid w:val="0055666F"/>
    <w:rsid w:val="005603FC"/>
    <w:rsid w:val="005606CC"/>
    <w:rsid w:val="00561066"/>
    <w:rsid w:val="00561E57"/>
    <w:rsid w:val="005621E3"/>
    <w:rsid w:val="00562470"/>
    <w:rsid w:val="00562EDA"/>
    <w:rsid w:val="00563605"/>
    <w:rsid w:val="00563CCF"/>
    <w:rsid w:val="0056418E"/>
    <w:rsid w:val="005644B5"/>
    <w:rsid w:val="00564F98"/>
    <w:rsid w:val="0056598F"/>
    <w:rsid w:val="00565FF4"/>
    <w:rsid w:val="005678C9"/>
    <w:rsid w:val="00570531"/>
    <w:rsid w:val="00570715"/>
    <w:rsid w:val="00570C70"/>
    <w:rsid w:val="005712EE"/>
    <w:rsid w:val="005713C6"/>
    <w:rsid w:val="005715ED"/>
    <w:rsid w:val="00571663"/>
    <w:rsid w:val="0057275C"/>
    <w:rsid w:val="00572E28"/>
    <w:rsid w:val="005732B6"/>
    <w:rsid w:val="00573CEF"/>
    <w:rsid w:val="00574030"/>
    <w:rsid w:val="00574136"/>
    <w:rsid w:val="00574D70"/>
    <w:rsid w:val="005756BA"/>
    <w:rsid w:val="00575F9D"/>
    <w:rsid w:val="005764F3"/>
    <w:rsid w:val="00577EF1"/>
    <w:rsid w:val="00580498"/>
    <w:rsid w:val="0058052F"/>
    <w:rsid w:val="00580D93"/>
    <w:rsid w:val="005812D3"/>
    <w:rsid w:val="005813B0"/>
    <w:rsid w:val="00581E42"/>
    <w:rsid w:val="00582684"/>
    <w:rsid w:val="005827DC"/>
    <w:rsid w:val="00582B46"/>
    <w:rsid w:val="00583812"/>
    <w:rsid w:val="00584D89"/>
    <w:rsid w:val="00585082"/>
    <w:rsid w:val="00585505"/>
    <w:rsid w:val="00585BEE"/>
    <w:rsid w:val="00586823"/>
    <w:rsid w:val="00586FC8"/>
    <w:rsid w:val="00590196"/>
    <w:rsid w:val="00590C85"/>
    <w:rsid w:val="0059149D"/>
    <w:rsid w:val="0059203E"/>
    <w:rsid w:val="00592FB6"/>
    <w:rsid w:val="00593D34"/>
    <w:rsid w:val="0059401D"/>
    <w:rsid w:val="00594D31"/>
    <w:rsid w:val="00596C18"/>
    <w:rsid w:val="00596CD6"/>
    <w:rsid w:val="00597BB4"/>
    <w:rsid w:val="005A0CC7"/>
    <w:rsid w:val="005A19A8"/>
    <w:rsid w:val="005A20D3"/>
    <w:rsid w:val="005A23EF"/>
    <w:rsid w:val="005A24B4"/>
    <w:rsid w:val="005A28A2"/>
    <w:rsid w:val="005A2CD5"/>
    <w:rsid w:val="005A39FD"/>
    <w:rsid w:val="005A42FB"/>
    <w:rsid w:val="005A5398"/>
    <w:rsid w:val="005A5734"/>
    <w:rsid w:val="005A6313"/>
    <w:rsid w:val="005A6A37"/>
    <w:rsid w:val="005B00B1"/>
    <w:rsid w:val="005B0954"/>
    <w:rsid w:val="005B25C5"/>
    <w:rsid w:val="005B34AA"/>
    <w:rsid w:val="005B3897"/>
    <w:rsid w:val="005B3C3B"/>
    <w:rsid w:val="005B4A5D"/>
    <w:rsid w:val="005B5CE7"/>
    <w:rsid w:val="005B6104"/>
    <w:rsid w:val="005B632C"/>
    <w:rsid w:val="005B6B1A"/>
    <w:rsid w:val="005B7A1F"/>
    <w:rsid w:val="005B7DFD"/>
    <w:rsid w:val="005C0243"/>
    <w:rsid w:val="005C0317"/>
    <w:rsid w:val="005C04AC"/>
    <w:rsid w:val="005C06C0"/>
    <w:rsid w:val="005C116D"/>
    <w:rsid w:val="005C1188"/>
    <w:rsid w:val="005C12C4"/>
    <w:rsid w:val="005C148C"/>
    <w:rsid w:val="005C1860"/>
    <w:rsid w:val="005C22E7"/>
    <w:rsid w:val="005C27DA"/>
    <w:rsid w:val="005C34CE"/>
    <w:rsid w:val="005C35C3"/>
    <w:rsid w:val="005C50F2"/>
    <w:rsid w:val="005C5B10"/>
    <w:rsid w:val="005C6658"/>
    <w:rsid w:val="005C67F9"/>
    <w:rsid w:val="005C796F"/>
    <w:rsid w:val="005D04D4"/>
    <w:rsid w:val="005D150D"/>
    <w:rsid w:val="005D1590"/>
    <w:rsid w:val="005D3482"/>
    <w:rsid w:val="005D3BE1"/>
    <w:rsid w:val="005D4660"/>
    <w:rsid w:val="005D5271"/>
    <w:rsid w:val="005D5C80"/>
    <w:rsid w:val="005D74FD"/>
    <w:rsid w:val="005D79DD"/>
    <w:rsid w:val="005D7F65"/>
    <w:rsid w:val="005E1238"/>
    <w:rsid w:val="005E189F"/>
    <w:rsid w:val="005E1BE4"/>
    <w:rsid w:val="005E3168"/>
    <w:rsid w:val="005E329F"/>
    <w:rsid w:val="005E3AEC"/>
    <w:rsid w:val="005E4310"/>
    <w:rsid w:val="005E44C2"/>
    <w:rsid w:val="005E45E1"/>
    <w:rsid w:val="005E4B2E"/>
    <w:rsid w:val="005E4B69"/>
    <w:rsid w:val="005E4C50"/>
    <w:rsid w:val="005E5586"/>
    <w:rsid w:val="005E58C2"/>
    <w:rsid w:val="005E603F"/>
    <w:rsid w:val="005E6BC6"/>
    <w:rsid w:val="005E6C6C"/>
    <w:rsid w:val="005F0DD0"/>
    <w:rsid w:val="005F1572"/>
    <w:rsid w:val="005F214A"/>
    <w:rsid w:val="005F2F3C"/>
    <w:rsid w:val="005F36B5"/>
    <w:rsid w:val="005F3D82"/>
    <w:rsid w:val="005F3E02"/>
    <w:rsid w:val="005F3EA0"/>
    <w:rsid w:val="005F4400"/>
    <w:rsid w:val="005F5A5C"/>
    <w:rsid w:val="005F77AA"/>
    <w:rsid w:val="005F792D"/>
    <w:rsid w:val="005F7C0D"/>
    <w:rsid w:val="00600DAD"/>
    <w:rsid w:val="00601762"/>
    <w:rsid w:val="006022A7"/>
    <w:rsid w:val="00602D5B"/>
    <w:rsid w:val="0060397E"/>
    <w:rsid w:val="00603FA3"/>
    <w:rsid w:val="00603FAF"/>
    <w:rsid w:val="00604806"/>
    <w:rsid w:val="00606BC8"/>
    <w:rsid w:val="00607019"/>
    <w:rsid w:val="006074DA"/>
    <w:rsid w:val="00607D4A"/>
    <w:rsid w:val="0061166F"/>
    <w:rsid w:val="00611AE3"/>
    <w:rsid w:val="00611C80"/>
    <w:rsid w:val="00613687"/>
    <w:rsid w:val="00614288"/>
    <w:rsid w:val="00615014"/>
    <w:rsid w:val="00615CBF"/>
    <w:rsid w:val="0061603D"/>
    <w:rsid w:val="006164FA"/>
    <w:rsid w:val="00617A0A"/>
    <w:rsid w:val="00620294"/>
    <w:rsid w:val="00620488"/>
    <w:rsid w:val="006211CE"/>
    <w:rsid w:val="006215FC"/>
    <w:rsid w:val="00621BA6"/>
    <w:rsid w:val="00621F18"/>
    <w:rsid w:val="00622EA8"/>
    <w:rsid w:val="00623424"/>
    <w:rsid w:val="006238A1"/>
    <w:rsid w:val="00624A60"/>
    <w:rsid w:val="006251AB"/>
    <w:rsid w:val="006252B8"/>
    <w:rsid w:val="00626D60"/>
    <w:rsid w:val="00626D8E"/>
    <w:rsid w:val="006274B3"/>
    <w:rsid w:val="00630176"/>
    <w:rsid w:val="00630197"/>
    <w:rsid w:val="00631239"/>
    <w:rsid w:val="00631D5F"/>
    <w:rsid w:val="006325AD"/>
    <w:rsid w:val="00633707"/>
    <w:rsid w:val="00633BA6"/>
    <w:rsid w:val="00633CF3"/>
    <w:rsid w:val="006346DD"/>
    <w:rsid w:val="00634F95"/>
    <w:rsid w:val="006354C2"/>
    <w:rsid w:val="00635C07"/>
    <w:rsid w:val="0063622A"/>
    <w:rsid w:val="0063639C"/>
    <w:rsid w:val="0063689D"/>
    <w:rsid w:val="00637D44"/>
    <w:rsid w:val="006400FA"/>
    <w:rsid w:val="006407CA"/>
    <w:rsid w:val="006411D9"/>
    <w:rsid w:val="00641491"/>
    <w:rsid w:val="00641A6E"/>
    <w:rsid w:val="0064237A"/>
    <w:rsid w:val="00642FE9"/>
    <w:rsid w:val="00643111"/>
    <w:rsid w:val="00645EAE"/>
    <w:rsid w:val="00645F15"/>
    <w:rsid w:val="006462CC"/>
    <w:rsid w:val="006479E3"/>
    <w:rsid w:val="0065006B"/>
    <w:rsid w:val="00650B2E"/>
    <w:rsid w:val="0065130C"/>
    <w:rsid w:val="0065196A"/>
    <w:rsid w:val="006523A9"/>
    <w:rsid w:val="00653419"/>
    <w:rsid w:val="0065413B"/>
    <w:rsid w:val="0065422E"/>
    <w:rsid w:val="00654B2B"/>
    <w:rsid w:val="00654D17"/>
    <w:rsid w:val="00655124"/>
    <w:rsid w:val="00656003"/>
    <w:rsid w:val="006565F3"/>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5BB7"/>
    <w:rsid w:val="00667349"/>
    <w:rsid w:val="006673BF"/>
    <w:rsid w:val="00667DBA"/>
    <w:rsid w:val="00670803"/>
    <w:rsid w:val="00670FA9"/>
    <w:rsid w:val="00671F5C"/>
    <w:rsid w:val="006727FF"/>
    <w:rsid w:val="00673355"/>
    <w:rsid w:val="006733DB"/>
    <w:rsid w:val="0067346D"/>
    <w:rsid w:val="006739B6"/>
    <w:rsid w:val="00674AE1"/>
    <w:rsid w:val="00674FAC"/>
    <w:rsid w:val="00675F9B"/>
    <w:rsid w:val="0067622F"/>
    <w:rsid w:val="006807CA"/>
    <w:rsid w:val="00681662"/>
    <w:rsid w:val="00682160"/>
    <w:rsid w:val="0068264D"/>
    <w:rsid w:val="0068279F"/>
    <w:rsid w:val="00682A13"/>
    <w:rsid w:val="006839A5"/>
    <w:rsid w:val="006842F0"/>
    <w:rsid w:val="006850D0"/>
    <w:rsid w:val="006868ED"/>
    <w:rsid w:val="00687E49"/>
    <w:rsid w:val="00690241"/>
    <w:rsid w:val="00690472"/>
    <w:rsid w:val="006908F7"/>
    <w:rsid w:val="00690BBA"/>
    <w:rsid w:val="00691913"/>
    <w:rsid w:val="00691D6A"/>
    <w:rsid w:val="00691E6D"/>
    <w:rsid w:val="006920A2"/>
    <w:rsid w:val="006920D6"/>
    <w:rsid w:val="006927A9"/>
    <w:rsid w:val="00692A03"/>
    <w:rsid w:val="00693396"/>
    <w:rsid w:val="006959E8"/>
    <w:rsid w:val="00697DEB"/>
    <w:rsid w:val="00697E78"/>
    <w:rsid w:val="006A008B"/>
    <w:rsid w:val="006A00FA"/>
    <w:rsid w:val="006A0279"/>
    <w:rsid w:val="006A0D1C"/>
    <w:rsid w:val="006A1087"/>
    <w:rsid w:val="006A159B"/>
    <w:rsid w:val="006A2069"/>
    <w:rsid w:val="006A2BD6"/>
    <w:rsid w:val="006A33EA"/>
    <w:rsid w:val="006A3467"/>
    <w:rsid w:val="006A63E0"/>
    <w:rsid w:val="006A657F"/>
    <w:rsid w:val="006A67AB"/>
    <w:rsid w:val="006A6A66"/>
    <w:rsid w:val="006A6C6F"/>
    <w:rsid w:val="006A728D"/>
    <w:rsid w:val="006A7520"/>
    <w:rsid w:val="006A7601"/>
    <w:rsid w:val="006A79D5"/>
    <w:rsid w:val="006B00AD"/>
    <w:rsid w:val="006B049D"/>
    <w:rsid w:val="006B0898"/>
    <w:rsid w:val="006B11F4"/>
    <w:rsid w:val="006B1616"/>
    <w:rsid w:val="006B1908"/>
    <w:rsid w:val="006B214F"/>
    <w:rsid w:val="006B25B5"/>
    <w:rsid w:val="006B2B84"/>
    <w:rsid w:val="006B30F0"/>
    <w:rsid w:val="006B325A"/>
    <w:rsid w:val="006B3332"/>
    <w:rsid w:val="006B36FA"/>
    <w:rsid w:val="006B3910"/>
    <w:rsid w:val="006B4819"/>
    <w:rsid w:val="006B4BD1"/>
    <w:rsid w:val="006B538A"/>
    <w:rsid w:val="006B5810"/>
    <w:rsid w:val="006B66E9"/>
    <w:rsid w:val="006B6C5E"/>
    <w:rsid w:val="006C063F"/>
    <w:rsid w:val="006C083C"/>
    <w:rsid w:val="006C0FCE"/>
    <w:rsid w:val="006C1236"/>
    <w:rsid w:val="006C1F77"/>
    <w:rsid w:val="006C223C"/>
    <w:rsid w:val="006C392F"/>
    <w:rsid w:val="006C4E84"/>
    <w:rsid w:val="006C5063"/>
    <w:rsid w:val="006C5698"/>
    <w:rsid w:val="006C6481"/>
    <w:rsid w:val="006C6889"/>
    <w:rsid w:val="006D00B0"/>
    <w:rsid w:val="006D0880"/>
    <w:rsid w:val="006D210D"/>
    <w:rsid w:val="006D2442"/>
    <w:rsid w:val="006D292E"/>
    <w:rsid w:val="006D3683"/>
    <w:rsid w:val="006D4834"/>
    <w:rsid w:val="006D5C61"/>
    <w:rsid w:val="006D5F7E"/>
    <w:rsid w:val="006D6B93"/>
    <w:rsid w:val="006D6CE2"/>
    <w:rsid w:val="006D75F8"/>
    <w:rsid w:val="006D7B7A"/>
    <w:rsid w:val="006D7C7E"/>
    <w:rsid w:val="006E0294"/>
    <w:rsid w:val="006E0296"/>
    <w:rsid w:val="006E0311"/>
    <w:rsid w:val="006E0D95"/>
    <w:rsid w:val="006E15D1"/>
    <w:rsid w:val="006E167A"/>
    <w:rsid w:val="006E3335"/>
    <w:rsid w:val="006E3823"/>
    <w:rsid w:val="006E4281"/>
    <w:rsid w:val="006E4B25"/>
    <w:rsid w:val="006E519D"/>
    <w:rsid w:val="006E587D"/>
    <w:rsid w:val="006E60F8"/>
    <w:rsid w:val="006E6C23"/>
    <w:rsid w:val="006E73F8"/>
    <w:rsid w:val="006E74D5"/>
    <w:rsid w:val="006E77F2"/>
    <w:rsid w:val="006E78E8"/>
    <w:rsid w:val="006E78E9"/>
    <w:rsid w:val="006F0BCF"/>
    <w:rsid w:val="006F21EF"/>
    <w:rsid w:val="006F413D"/>
    <w:rsid w:val="006F47D1"/>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70E"/>
    <w:rsid w:val="00711EC1"/>
    <w:rsid w:val="00712A01"/>
    <w:rsid w:val="00712EB8"/>
    <w:rsid w:val="00713B7D"/>
    <w:rsid w:val="00713BFD"/>
    <w:rsid w:val="0071480F"/>
    <w:rsid w:val="0071563F"/>
    <w:rsid w:val="007159A1"/>
    <w:rsid w:val="00715BC6"/>
    <w:rsid w:val="0071673D"/>
    <w:rsid w:val="00717B28"/>
    <w:rsid w:val="0072035E"/>
    <w:rsid w:val="007210F4"/>
    <w:rsid w:val="00721692"/>
    <w:rsid w:val="0072293D"/>
    <w:rsid w:val="00723AF3"/>
    <w:rsid w:val="00723F24"/>
    <w:rsid w:val="007244EA"/>
    <w:rsid w:val="00725190"/>
    <w:rsid w:val="00725976"/>
    <w:rsid w:val="00726582"/>
    <w:rsid w:val="007305E3"/>
    <w:rsid w:val="00730D6F"/>
    <w:rsid w:val="00733803"/>
    <w:rsid w:val="0073406D"/>
    <w:rsid w:val="00734793"/>
    <w:rsid w:val="0073482C"/>
    <w:rsid w:val="00735315"/>
    <w:rsid w:val="00735519"/>
    <w:rsid w:val="00735F14"/>
    <w:rsid w:val="00736604"/>
    <w:rsid w:val="00736F06"/>
    <w:rsid w:val="00737CE9"/>
    <w:rsid w:val="0074077F"/>
    <w:rsid w:val="007407AD"/>
    <w:rsid w:val="00741400"/>
    <w:rsid w:val="0074226A"/>
    <w:rsid w:val="00742731"/>
    <w:rsid w:val="007438EF"/>
    <w:rsid w:val="007444A3"/>
    <w:rsid w:val="007456C0"/>
    <w:rsid w:val="00746205"/>
    <w:rsid w:val="00746662"/>
    <w:rsid w:val="00747354"/>
    <w:rsid w:val="00747F76"/>
    <w:rsid w:val="00750647"/>
    <w:rsid w:val="0075094C"/>
    <w:rsid w:val="00750A41"/>
    <w:rsid w:val="00750D94"/>
    <w:rsid w:val="007512A3"/>
    <w:rsid w:val="007512DD"/>
    <w:rsid w:val="007516D6"/>
    <w:rsid w:val="00751704"/>
    <w:rsid w:val="00752883"/>
    <w:rsid w:val="00752A7B"/>
    <w:rsid w:val="00753157"/>
    <w:rsid w:val="00754710"/>
    <w:rsid w:val="007555D5"/>
    <w:rsid w:val="00755C62"/>
    <w:rsid w:val="00755C69"/>
    <w:rsid w:val="00756C04"/>
    <w:rsid w:val="00757365"/>
    <w:rsid w:val="007575E1"/>
    <w:rsid w:val="00757BED"/>
    <w:rsid w:val="00757CE3"/>
    <w:rsid w:val="00757E62"/>
    <w:rsid w:val="0076103F"/>
    <w:rsid w:val="00761208"/>
    <w:rsid w:val="0076143B"/>
    <w:rsid w:val="007618CE"/>
    <w:rsid w:val="00762013"/>
    <w:rsid w:val="00762B07"/>
    <w:rsid w:val="00763DF6"/>
    <w:rsid w:val="00763FA1"/>
    <w:rsid w:val="00764D37"/>
    <w:rsid w:val="0076606E"/>
    <w:rsid w:val="00767057"/>
    <w:rsid w:val="00770091"/>
    <w:rsid w:val="007708A8"/>
    <w:rsid w:val="00770B15"/>
    <w:rsid w:val="00770C62"/>
    <w:rsid w:val="0077146D"/>
    <w:rsid w:val="00772103"/>
    <w:rsid w:val="00772D01"/>
    <w:rsid w:val="007733D5"/>
    <w:rsid w:val="00773F93"/>
    <w:rsid w:val="00776C68"/>
    <w:rsid w:val="00776D5C"/>
    <w:rsid w:val="00776F1A"/>
    <w:rsid w:val="00777078"/>
    <w:rsid w:val="00777409"/>
    <w:rsid w:val="00777A01"/>
    <w:rsid w:val="007805A3"/>
    <w:rsid w:val="00781708"/>
    <w:rsid w:val="00781A3D"/>
    <w:rsid w:val="00781D9D"/>
    <w:rsid w:val="00784763"/>
    <w:rsid w:val="00784B44"/>
    <w:rsid w:val="00785936"/>
    <w:rsid w:val="00785BEA"/>
    <w:rsid w:val="00790B7F"/>
    <w:rsid w:val="00792BFD"/>
    <w:rsid w:val="007934B1"/>
    <w:rsid w:val="007936A1"/>
    <w:rsid w:val="00793C8D"/>
    <w:rsid w:val="007944A9"/>
    <w:rsid w:val="007960F9"/>
    <w:rsid w:val="00797A1B"/>
    <w:rsid w:val="007A05B0"/>
    <w:rsid w:val="007A178E"/>
    <w:rsid w:val="007A1809"/>
    <w:rsid w:val="007A1F76"/>
    <w:rsid w:val="007A271B"/>
    <w:rsid w:val="007A4F5C"/>
    <w:rsid w:val="007A52E7"/>
    <w:rsid w:val="007A5742"/>
    <w:rsid w:val="007A5E22"/>
    <w:rsid w:val="007A6147"/>
    <w:rsid w:val="007A61B3"/>
    <w:rsid w:val="007A6E13"/>
    <w:rsid w:val="007A71F1"/>
    <w:rsid w:val="007A7FC7"/>
    <w:rsid w:val="007B05DE"/>
    <w:rsid w:val="007B080D"/>
    <w:rsid w:val="007B12F9"/>
    <w:rsid w:val="007B1D72"/>
    <w:rsid w:val="007B29CB"/>
    <w:rsid w:val="007B2EA4"/>
    <w:rsid w:val="007B4D37"/>
    <w:rsid w:val="007B4E47"/>
    <w:rsid w:val="007B6752"/>
    <w:rsid w:val="007B6FB4"/>
    <w:rsid w:val="007B793E"/>
    <w:rsid w:val="007B7CD8"/>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7E5"/>
    <w:rsid w:val="007C6823"/>
    <w:rsid w:val="007C6B8C"/>
    <w:rsid w:val="007D02E7"/>
    <w:rsid w:val="007D03F9"/>
    <w:rsid w:val="007D076D"/>
    <w:rsid w:val="007D11CF"/>
    <w:rsid w:val="007D144A"/>
    <w:rsid w:val="007D2730"/>
    <w:rsid w:val="007D2951"/>
    <w:rsid w:val="007D2E05"/>
    <w:rsid w:val="007D3803"/>
    <w:rsid w:val="007D3AD5"/>
    <w:rsid w:val="007D5204"/>
    <w:rsid w:val="007D5F4E"/>
    <w:rsid w:val="007E0B90"/>
    <w:rsid w:val="007E0EC3"/>
    <w:rsid w:val="007E1507"/>
    <w:rsid w:val="007E17B0"/>
    <w:rsid w:val="007E17B8"/>
    <w:rsid w:val="007E1B47"/>
    <w:rsid w:val="007E4333"/>
    <w:rsid w:val="007E4E30"/>
    <w:rsid w:val="007E53EF"/>
    <w:rsid w:val="007E54D7"/>
    <w:rsid w:val="007E76B2"/>
    <w:rsid w:val="007F1380"/>
    <w:rsid w:val="007F1EA2"/>
    <w:rsid w:val="007F2203"/>
    <w:rsid w:val="007F244C"/>
    <w:rsid w:val="007F2C72"/>
    <w:rsid w:val="007F2E00"/>
    <w:rsid w:val="007F300D"/>
    <w:rsid w:val="007F3577"/>
    <w:rsid w:val="007F3B1A"/>
    <w:rsid w:val="007F4B46"/>
    <w:rsid w:val="007F51C9"/>
    <w:rsid w:val="007F53AB"/>
    <w:rsid w:val="007F7817"/>
    <w:rsid w:val="008003D4"/>
    <w:rsid w:val="008015DA"/>
    <w:rsid w:val="00801797"/>
    <w:rsid w:val="00802441"/>
    <w:rsid w:val="00803603"/>
    <w:rsid w:val="00804E8D"/>
    <w:rsid w:val="00805A67"/>
    <w:rsid w:val="0080605B"/>
    <w:rsid w:val="00806541"/>
    <w:rsid w:val="00806722"/>
    <w:rsid w:val="008074F3"/>
    <w:rsid w:val="00807BA0"/>
    <w:rsid w:val="00807FD7"/>
    <w:rsid w:val="00810300"/>
    <w:rsid w:val="00810E75"/>
    <w:rsid w:val="008111AB"/>
    <w:rsid w:val="00812CF9"/>
    <w:rsid w:val="00813A7D"/>
    <w:rsid w:val="00815CAF"/>
    <w:rsid w:val="00815D6C"/>
    <w:rsid w:val="00817841"/>
    <w:rsid w:val="008205B7"/>
    <w:rsid w:val="00820945"/>
    <w:rsid w:val="00820ED0"/>
    <w:rsid w:val="00820F54"/>
    <w:rsid w:val="00821EA3"/>
    <w:rsid w:val="00822497"/>
    <w:rsid w:val="00822796"/>
    <w:rsid w:val="00822A7A"/>
    <w:rsid w:val="0082358F"/>
    <w:rsid w:val="00824521"/>
    <w:rsid w:val="00824674"/>
    <w:rsid w:val="00824927"/>
    <w:rsid w:val="00827D75"/>
    <w:rsid w:val="0083034C"/>
    <w:rsid w:val="008307B2"/>
    <w:rsid w:val="00834435"/>
    <w:rsid w:val="00835081"/>
    <w:rsid w:val="00835176"/>
    <w:rsid w:val="0083541D"/>
    <w:rsid w:val="00836A72"/>
    <w:rsid w:val="00836C38"/>
    <w:rsid w:val="00841CB3"/>
    <w:rsid w:val="00842597"/>
    <w:rsid w:val="00842B27"/>
    <w:rsid w:val="008430B3"/>
    <w:rsid w:val="008431B5"/>
    <w:rsid w:val="0084360D"/>
    <w:rsid w:val="008436E0"/>
    <w:rsid w:val="008448D8"/>
    <w:rsid w:val="00847C02"/>
    <w:rsid w:val="00850C6B"/>
    <w:rsid w:val="008511CE"/>
    <w:rsid w:val="008514B5"/>
    <w:rsid w:val="0085167A"/>
    <w:rsid w:val="008516AF"/>
    <w:rsid w:val="00851748"/>
    <w:rsid w:val="0085186C"/>
    <w:rsid w:val="00852156"/>
    <w:rsid w:val="008523B2"/>
    <w:rsid w:val="00852CE9"/>
    <w:rsid w:val="008532EA"/>
    <w:rsid w:val="008536E3"/>
    <w:rsid w:val="0085399A"/>
    <w:rsid w:val="0085423E"/>
    <w:rsid w:val="00855AEB"/>
    <w:rsid w:val="00856A2C"/>
    <w:rsid w:val="00856B27"/>
    <w:rsid w:val="00857AB6"/>
    <w:rsid w:val="008620FB"/>
    <w:rsid w:val="008628FA"/>
    <w:rsid w:val="008641BD"/>
    <w:rsid w:val="008646D8"/>
    <w:rsid w:val="008648BA"/>
    <w:rsid w:val="008651FF"/>
    <w:rsid w:val="00865719"/>
    <w:rsid w:val="008669D6"/>
    <w:rsid w:val="00866AF8"/>
    <w:rsid w:val="0086706C"/>
    <w:rsid w:val="00870583"/>
    <w:rsid w:val="00870DBD"/>
    <w:rsid w:val="008716C8"/>
    <w:rsid w:val="00871F9C"/>
    <w:rsid w:val="0087209D"/>
    <w:rsid w:val="00873273"/>
    <w:rsid w:val="008738F0"/>
    <w:rsid w:val="0087584E"/>
    <w:rsid w:val="00875AD0"/>
    <w:rsid w:val="00875BF5"/>
    <w:rsid w:val="00876066"/>
    <w:rsid w:val="00876860"/>
    <w:rsid w:val="00877BBB"/>
    <w:rsid w:val="00877F17"/>
    <w:rsid w:val="00880E82"/>
    <w:rsid w:val="00881CDD"/>
    <w:rsid w:val="00882146"/>
    <w:rsid w:val="0088275E"/>
    <w:rsid w:val="00882A25"/>
    <w:rsid w:val="00883932"/>
    <w:rsid w:val="00884464"/>
    <w:rsid w:val="00884607"/>
    <w:rsid w:val="008846A4"/>
    <w:rsid w:val="00884BDE"/>
    <w:rsid w:val="00886125"/>
    <w:rsid w:val="00886249"/>
    <w:rsid w:val="00886873"/>
    <w:rsid w:val="00886F91"/>
    <w:rsid w:val="008870E3"/>
    <w:rsid w:val="00887E87"/>
    <w:rsid w:val="00890A96"/>
    <w:rsid w:val="00890D22"/>
    <w:rsid w:val="008910FF"/>
    <w:rsid w:val="00891706"/>
    <w:rsid w:val="00892478"/>
    <w:rsid w:val="00892E12"/>
    <w:rsid w:val="00893240"/>
    <w:rsid w:val="008958A5"/>
    <w:rsid w:val="00895DE9"/>
    <w:rsid w:val="008962F0"/>
    <w:rsid w:val="00896618"/>
    <w:rsid w:val="008969AB"/>
    <w:rsid w:val="00897745"/>
    <w:rsid w:val="00897DA5"/>
    <w:rsid w:val="008A007E"/>
    <w:rsid w:val="008A0259"/>
    <w:rsid w:val="008A0DF0"/>
    <w:rsid w:val="008A10EB"/>
    <w:rsid w:val="008A1A56"/>
    <w:rsid w:val="008A1EF1"/>
    <w:rsid w:val="008A218E"/>
    <w:rsid w:val="008A24AD"/>
    <w:rsid w:val="008A2B5D"/>
    <w:rsid w:val="008A316B"/>
    <w:rsid w:val="008A4466"/>
    <w:rsid w:val="008A6463"/>
    <w:rsid w:val="008A7CFE"/>
    <w:rsid w:val="008B0C1A"/>
    <w:rsid w:val="008B0E13"/>
    <w:rsid w:val="008B10C3"/>
    <w:rsid w:val="008B15CA"/>
    <w:rsid w:val="008B16DD"/>
    <w:rsid w:val="008B1A09"/>
    <w:rsid w:val="008B28AA"/>
    <w:rsid w:val="008B4072"/>
    <w:rsid w:val="008B438A"/>
    <w:rsid w:val="008B4903"/>
    <w:rsid w:val="008B5692"/>
    <w:rsid w:val="008B64FE"/>
    <w:rsid w:val="008B6BEC"/>
    <w:rsid w:val="008B7224"/>
    <w:rsid w:val="008B72F9"/>
    <w:rsid w:val="008C0603"/>
    <w:rsid w:val="008C0754"/>
    <w:rsid w:val="008C144A"/>
    <w:rsid w:val="008C1802"/>
    <w:rsid w:val="008C401B"/>
    <w:rsid w:val="008C435B"/>
    <w:rsid w:val="008C4370"/>
    <w:rsid w:val="008C5900"/>
    <w:rsid w:val="008C6764"/>
    <w:rsid w:val="008C76C8"/>
    <w:rsid w:val="008C77FD"/>
    <w:rsid w:val="008C7D4D"/>
    <w:rsid w:val="008D0BBB"/>
    <w:rsid w:val="008D0C0A"/>
    <w:rsid w:val="008D1068"/>
    <w:rsid w:val="008D11D4"/>
    <w:rsid w:val="008D1AC4"/>
    <w:rsid w:val="008D238D"/>
    <w:rsid w:val="008D2787"/>
    <w:rsid w:val="008D2E1D"/>
    <w:rsid w:val="008D379C"/>
    <w:rsid w:val="008D37D4"/>
    <w:rsid w:val="008D41A7"/>
    <w:rsid w:val="008D432A"/>
    <w:rsid w:val="008D5164"/>
    <w:rsid w:val="008D6302"/>
    <w:rsid w:val="008D6570"/>
    <w:rsid w:val="008D672C"/>
    <w:rsid w:val="008D6881"/>
    <w:rsid w:val="008D6987"/>
    <w:rsid w:val="008D77F4"/>
    <w:rsid w:val="008D793D"/>
    <w:rsid w:val="008D7D25"/>
    <w:rsid w:val="008D7F32"/>
    <w:rsid w:val="008E0355"/>
    <w:rsid w:val="008E0631"/>
    <w:rsid w:val="008E0DB0"/>
    <w:rsid w:val="008E2391"/>
    <w:rsid w:val="008E25FF"/>
    <w:rsid w:val="008E26CC"/>
    <w:rsid w:val="008E31E6"/>
    <w:rsid w:val="008E5A4F"/>
    <w:rsid w:val="008E6BBF"/>
    <w:rsid w:val="008E71B8"/>
    <w:rsid w:val="008E7370"/>
    <w:rsid w:val="008F0AD3"/>
    <w:rsid w:val="008F0ED2"/>
    <w:rsid w:val="008F0ED8"/>
    <w:rsid w:val="008F1FBF"/>
    <w:rsid w:val="008F2091"/>
    <w:rsid w:val="008F3747"/>
    <w:rsid w:val="008F3C3B"/>
    <w:rsid w:val="008F51F3"/>
    <w:rsid w:val="008F65C5"/>
    <w:rsid w:val="008F6FD1"/>
    <w:rsid w:val="008F764D"/>
    <w:rsid w:val="00900727"/>
    <w:rsid w:val="009008D7"/>
    <w:rsid w:val="00901EBA"/>
    <w:rsid w:val="00901EF6"/>
    <w:rsid w:val="009024FE"/>
    <w:rsid w:val="00902875"/>
    <w:rsid w:val="00902CF2"/>
    <w:rsid w:val="00903616"/>
    <w:rsid w:val="00904AD1"/>
    <w:rsid w:val="00906BE0"/>
    <w:rsid w:val="00906E7E"/>
    <w:rsid w:val="0090799C"/>
    <w:rsid w:val="00907B1D"/>
    <w:rsid w:val="00907C46"/>
    <w:rsid w:val="009103DE"/>
    <w:rsid w:val="00910566"/>
    <w:rsid w:val="009107C3"/>
    <w:rsid w:val="00910E42"/>
    <w:rsid w:val="00911417"/>
    <w:rsid w:val="0091170A"/>
    <w:rsid w:val="0091185C"/>
    <w:rsid w:val="0091244A"/>
    <w:rsid w:val="009124C0"/>
    <w:rsid w:val="00912939"/>
    <w:rsid w:val="00912CDF"/>
    <w:rsid w:val="009131EE"/>
    <w:rsid w:val="009133EE"/>
    <w:rsid w:val="00914B2F"/>
    <w:rsid w:val="00914E5D"/>
    <w:rsid w:val="00915133"/>
    <w:rsid w:val="0091628B"/>
    <w:rsid w:val="00916532"/>
    <w:rsid w:val="00916896"/>
    <w:rsid w:val="009177DF"/>
    <w:rsid w:val="0092050D"/>
    <w:rsid w:val="00920AC4"/>
    <w:rsid w:val="00920B60"/>
    <w:rsid w:val="00921A94"/>
    <w:rsid w:val="00922D7A"/>
    <w:rsid w:val="00922E2B"/>
    <w:rsid w:val="00923750"/>
    <w:rsid w:val="00924410"/>
    <w:rsid w:val="0092585C"/>
    <w:rsid w:val="00925D94"/>
    <w:rsid w:val="0092627A"/>
    <w:rsid w:val="009276B8"/>
    <w:rsid w:val="00930681"/>
    <w:rsid w:val="00930F87"/>
    <w:rsid w:val="0093178C"/>
    <w:rsid w:val="00931B4C"/>
    <w:rsid w:val="009321CA"/>
    <w:rsid w:val="0093234B"/>
    <w:rsid w:val="00932B34"/>
    <w:rsid w:val="00933953"/>
    <w:rsid w:val="009349F5"/>
    <w:rsid w:val="0093558C"/>
    <w:rsid w:val="00935720"/>
    <w:rsid w:val="0093587B"/>
    <w:rsid w:val="00935D76"/>
    <w:rsid w:val="00936579"/>
    <w:rsid w:val="00937605"/>
    <w:rsid w:val="009376DD"/>
    <w:rsid w:val="009379CF"/>
    <w:rsid w:val="009400D4"/>
    <w:rsid w:val="00940836"/>
    <w:rsid w:val="00941201"/>
    <w:rsid w:val="00943908"/>
    <w:rsid w:val="009441F0"/>
    <w:rsid w:val="0094444D"/>
    <w:rsid w:val="00944A08"/>
    <w:rsid w:val="00944DF5"/>
    <w:rsid w:val="00945850"/>
    <w:rsid w:val="00945B6A"/>
    <w:rsid w:val="009460F5"/>
    <w:rsid w:val="0094692A"/>
    <w:rsid w:val="00946AC9"/>
    <w:rsid w:val="00950286"/>
    <w:rsid w:val="00950671"/>
    <w:rsid w:val="00952BF1"/>
    <w:rsid w:val="0095441D"/>
    <w:rsid w:val="0095463C"/>
    <w:rsid w:val="00954F43"/>
    <w:rsid w:val="00955A7E"/>
    <w:rsid w:val="00956304"/>
    <w:rsid w:val="00957C65"/>
    <w:rsid w:val="00957F1D"/>
    <w:rsid w:val="00960B1C"/>
    <w:rsid w:val="0096109E"/>
    <w:rsid w:val="0096147A"/>
    <w:rsid w:val="009631DA"/>
    <w:rsid w:val="009632D2"/>
    <w:rsid w:val="009635F4"/>
    <w:rsid w:val="00963EB7"/>
    <w:rsid w:val="00964483"/>
    <w:rsid w:val="0096487D"/>
    <w:rsid w:val="00964F42"/>
    <w:rsid w:val="009654FD"/>
    <w:rsid w:val="00966BCA"/>
    <w:rsid w:val="009679DA"/>
    <w:rsid w:val="009707A2"/>
    <w:rsid w:val="00970DE9"/>
    <w:rsid w:val="00971134"/>
    <w:rsid w:val="00971EEB"/>
    <w:rsid w:val="0097234D"/>
    <w:rsid w:val="0097270F"/>
    <w:rsid w:val="0097379C"/>
    <w:rsid w:val="0097382A"/>
    <w:rsid w:val="00973F67"/>
    <w:rsid w:val="00975085"/>
    <w:rsid w:val="00975A84"/>
    <w:rsid w:val="0097630D"/>
    <w:rsid w:val="00977076"/>
    <w:rsid w:val="0097715A"/>
    <w:rsid w:val="0097721D"/>
    <w:rsid w:val="0097749F"/>
    <w:rsid w:val="00980BE7"/>
    <w:rsid w:val="009812C4"/>
    <w:rsid w:val="00981E63"/>
    <w:rsid w:val="00981E8B"/>
    <w:rsid w:val="00982BEC"/>
    <w:rsid w:val="00983B91"/>
    <w:rsid w:val="00983F66"/>
    <w:rsid w:val="0098403E"/>
    <w:rsid w:val="009848C2"/>
    <w:rsid w:val="00985D90"/>
    <w:rsid w:val="0098612C"/>
    <w:rsid w:val="009861DA"/>
    <w:rsid w:val="0098681F"/>
    <w:rsid w:val="00987066"/>
    <w:rsid w:val="009871CA"/>
    <w:rsid w:val="009903E3"/>
    <w:rsid w:val="009908AE"/>
    <w:rsid w:val="00993AB1"/>
    <w:rsid w:val="00994A13"/>
    <w:rsid w:val="0099598C"/>
    <w:rsid w:val="00995BBA"/>
    <w:rsid w:val="0099691F"/>
    <w:rsid w:val="009A0E0A"/>
    <w:rsid w:val="009A150B"/>
    <w:rsid w:val="009A1C5F"/>
    <w:rsid w:val="009A35F8"/>
    <w:rsid w:val="009A4593"/>
    <w:rsid w:val="009A4E3B"/>
    <w:rsid w:val="009A50F8"/>
    <w:rsid w:val="009A524A"/>
    <w:rsid w:val="009A58AC"/>
    <w:rsid w:val="009A5D84"/>
    <w:rsid w:val="009A6391"/>
    <w:rsid w:val="009A645E"/>
    <w:rsid w:val="009A6A5B"/>
    <w:rsid w:val="009A6D6E"/>
    <w:rsid w:val="009A6FCA"/>
    <w:rsid w:val="009B067A"/>
    <w:rsid w:val="009B0A59"/>
    <w:rsid w:val="009B0C8C"/>
    <w:rsid w:val="009B0EE8"/>
    <w:rsid w:val="009B2987"/>
    <w:rsid w:val="009B2E2C"/>
    <w:rsid w:val="009B3290"/>
    <w:rsid w:val="009B35FE"/>
    <w:rsid w:val="009B437C"/>
    <w:rsid w:val="009B5748"/>
    <w:rsid w:val="009B5A67"/>
    <w:rsid w:val="009C0261"/>
    <w:rsid w:val="009C3FA0"/>
    <w:rsid w:val="009C47D9"/>
    <w:rsid w:val="009C4E2E"/>
    <w:rsid w:val="009C519A"/>
    <w:rsid w:val="009C60D9"/>
    <w:rsid w:val="009D00BF"/>
    <w:rsid w:val="009D0420"/>
    <w:rsid w:val="009D06DA"/>
    <w:rsid w:val="009D163C"/>
    <w:rsid w:val="009D1708"/>
    <w:rsid w:val="009D2CFB"/>
    <w:rsid w:val="009D3655"/>
    <w:rsid w:val="009D3BD8"/>
    <w:rsid w:val="009D3EB5"/>
    <w:rsid w:val="009D3F25"/>
    <w:rsid w:val="009D4D4F"/>
    <w:rsid w:val="009D4E79"/>
    <w:rsid w:val="009D5224"/>
    <w:rsid w:val="009D5E0B"/>
    <w:rsid w:val="009D5EDB"/>
    <w:rsid w:val="009D6282"/>
    <w:rsid w:val="009E073A"/>
    <w:rsid w:val="009E3706"/>
    <w:rsid w:val="009E3E22"/>
    <w:rsid w:val="009E527B"/>
    <w:rsid w:val="009E569D"/>
    <w:rsid w:val="009E5C86"/>
    <w:rsid w:val="009E5DD4"/>
    <w:rsid w:val="009E5F38"/>
    <w:rsid w:val="009E607C"/>
    <w:rsid w:val="009E6551"/>
    <w:rsid w:val="009E6CA2"/>
    <w:rsid w:val="009E6D86"/>
    <w:rsid w:val="009E70E8"/>
    <w:rsid w:val="009E7CE2"/>
    <w:rsid w:val="009F077B"/>
    <w:rsid w:val="009F081C"/>
    <w:rsid w:val="009F15F3"/>
    <w:rsid w:val="009F1AAB"/>
    <w:rsid w:val="009F1F62"/>
    <w:rsid w:val="009F2A33"/>
    <w:rsid w:val="009F3788"/>
    <w:rsid w:val="009F52E3"/>
    <w:rsid w:val="009F5345"/>
    <w:rsid w:val="009F64D9"/>
    <w:rsid w:val="009F6683"/>
    <w:rsid w:val="009F6D64"/>
    <w:rsid w:val="009F7FC0"/>
    <w:rsid w:val="00A0003B"/>
    <w:rsid w:val="00A001E0"/>
    <w:rsid w:val="00A01D3D"/>
    <w:rsid w:val="00A024C2"/>
    <w:rsid w:val="00A02620"/>
    <w:rsid w:val="00A0622A"/>
    <w:rsid w:val="00A065C0"/>
    <w:rsid w:val="00A07B57"/>
    <w:rsid w:val="00A1068C"/>
    <w:rsid w:val="00A11A34"/>
    <w:rsid w:val="00A11F74"/>
    <w:rsid w:val="00A1247D"/>
    <w:rsid w:val="00A13259"/>
    <w:rsid w:val="00A13409"/>
    <w:rsid w:val="00A15359"/>
    <w:rsid w:val="00A15625"/>
    <w:rsid w:val="00A15AB0"/>
    <w:rsid w:val="00A15FE7"/>
    <w:rsid w:val="00A16827"/>
    <w:rsid w:val="00A16AAD"/>
    <w:rsid w:val="00A17C18"/>
    <w:rsid w:val="00A17C5D"/>
    <w:rsid w:val="00A2067F"/>
    <w:rsid w:val="00A20708"/>
    <w:rsid w:val="00A219EF"/>
    <w:rsid w:val="00A228AD"/>
    <w:rsid w:val="00A24A02"/>
    <w:rsid w:val="00A253BC"/>
    <w:rsid w:val="00A258B6"/>
    <w:rsid w:val="00A26F4C"/>
    <w:rsid w:val="00A27917"/>
    <w:rsid w:val="00A2792B"/>
    <w:rsid w:val="00A27AB1"/>
    <w:rsid w:val="00A27B90"/>
    <w:rsid w:val="00A27C32"/>
    <w:rsid w:val="00A30338"/>
    <w:rsid w:val="00A30A3C"/>
    <w:rsid w:val="00A3133C"/>
    <w:rsid w:val="00A3185D"/>
    <w:rsid w:val="00A31946"/>
    <w:rsid w:val="00A31D54"/>
    <w:rsid w:val="00A3245F"/>
    <w:rsid w:val="00A3295C"/>
    <w:rsid w:val="00A332B1"/>
    <w:rsid w:val="00A332C6"/>
    <w:rsid w:val="00A34458"/>
    <w:rsid w:val="00A346D2"/>
    <w:rsid w:val="00A3474F"/>
    <w:rsid w:val="00A34C1D"/>
    <w:rsid w:val="00A369DC"/>
    <w:rsid w:val="00A37E54"/>
    <w:rsid w:val="00A401AC"/>
    <w:rsid w:val="00A404D0"/>
    <w:rsid w:val="00A40BC7"/>
    <w:rsid w:val="00A4107F"/>
    <w:rsid w:val="00A41543"/>
    <w:rsid w:val="00A41677"/>
    <w:rsid w:val="00A42254"/>
    <w:rsid w:val="00A42531"/>
    <w:rsid w:val="00A42C17"/>
    <w:rsid w:val="00A42C38"/>
    <w:rsid w:val="00A42E43"/>
    <w:rsid w:val="00A43514"/>
    <w:rsid w:val="00A446F3"/>
    <w:rsid w:val="00A45085"/>
    <w:rsid w:val="00A452D1"/>
    <w:rsid w:val="00A45493"/>
    <w:rsid w:val="00A4587B"/>
    <w:rsid w:val="00A468C0"/>
    <w:rsid w:val="00A469C0"/>
    <w:rsid w:val="00A46DF6"/>
    <w:rsid w:val="00A46E05"/>
    <w:rsid w:val="00A47D66"/>
    <w:rsid w:val="00A501B8"/>
    <w:rsid w:val="00A51339"/>
    <w:rsid w:val="00A51997"/>
    <w:rsid w:val="00A51C80"/>
    <w:rsid w:val="00A51EE2"/>
    <w:rsid w:val="00A52381"/>
    <w:rsid w:val="00A52553"/>
    <w:rsid w:val="00A52F9F"/>
    <w:rsid w:val="00A53831"/>
    <w:rsid w:val="00A53F64"/>
    <w:rsid w:val="00A544A1"/>
    <w:rsid w:val="00A54738"/>
    <w:rsid w:val="00A548A0"/>
    <w:rsid w:val="00A55CFD"/>
    <w:rsid w:val="00A566CD"/>
    <w:rsid w:val="00A57E92"/>
    <w:rsid w:val="00A60401"/>
    <w:rsid w:val="00A60670"/>
    <w:rsid w:val="00A61C61"/>
    <w:rsid w:val="00A62EEE"/>
    <w:rsid w:val="00A647E7"/>
    <w:rsid w:val="00A6495E"/>
    <w:rsid w:val="00A64F00"/>
    <w:rsid w:val="00A65873"/>
    <w:rsid w:val="00A66289"/>
    <w:rsid w:val="00A703F7"/>
    <w:rsid w:val="00A7065B"/>
    <w:rsid w:val="00A70962"/>
    <w:rsid w:val="00A71168"/>
    <w:rsid w:val="00A711A3"/>
    <w:rsid w:val="00A713AD"/>
    <w:rsid w:val="00A71B80"/>
    <w:rsid w:val="00A72E40"/>
    <w:rsid w:val="00A73635"/>
    <w:rsid w:val="00A73791"/>
    <w:rsid w:val="00A73CA0"/>
    <w:rsid w:val="00A7436A"/>
    <w:rsid w:val="00A80642"/>
    <w:rsid w:val="00A8071D"/>
    <w:rsid w:val="00A80964"/>
    <w:rsid w:val="00A823C5"/>
    <w:rsid w:val="00A826F8"/>
    <w:rsid w:val="00A82DE5"/>
    <w:rsid w:val="00A850C0"/>
    <w:rsid w:val="00A858E8"/>
    <w:rsid w:val="00A902A9"/>
    <w:rsid w:val="00A9067B"/>
    <w:rsid w:val="00A907DA"/>
    <w:rsid w:val="00A9082C"/>
    <w:rsid w:val="00A92A06"/>
    <w:rsid w:val="00A936D8"/>
    <w:rsid w:val="00A93BB5"/>
    <w:rsid w:val="00A94531"/>
    <w:rsid w:val="00A94802"/>
    <w:rsid w:val="00A94A57"/>
    <w:rsid w:val="00A962F7"/>
    <w:rsid w:val="00A9658E"/>
    <w:rsid w:val="00A96EA8"/>
    <w:rsid w:val="00A96F07"/>
    <w:rsid w:val="00AA05D4"/>
    <w:rsid w:val="00AA0C25"/>
    <w:rsid w:val="00AA0E90"/>
    <w:rsid w:val="00AA1CCC"/>
    <w:rsid w:val="00AA2548"/>
    <w:rsid w:val="00AA2774"/>
    <w:rsid w:val="00AA286A"/>
    <w:rsid w:val="00AA2E98"/>
    <w:rsid w:val="00AA2F3A"/>
    <w:rsid w:val="00AA307B"/>
    <w:rsid w:val="00AA30CE"/>
    <w:rsid w:val="00AA4704"/>
    <w:rsid w:val="00AA4A7C"/>
    <w:rsid w:val="00AA508F"/>
    <w:rsid w:val="00AA57FB"/>
    <w:rsid w:val="00AA60AB"/>
    <w:rsid w:val="00AA6206"/>
    <w:rsid w:val="00AA684F"/>
    <w:rsid w:val="00AA6A40"/>
    <w:rsid w:val="00AA77A8"/>
    <w:rsid w:val="00AA780C"/>
    <w:rsid w:val="00AA7B8F"/>
    <w:rsid w:val="00AB0BC1"/>
    <w:rsid w:val="00AB17D3"/>
    <w:rsid w:val="00AB183C"/>
    <w:rsid w:val="00AB1BB9"/>
    <w:rsid w:val="00AB28F6"/>
    <w:rsid w:val="00AB30DA"/>
    <w:rsid w:val="00AB428C"/>
    <w:rsid w:val="00AB473C"/>
    <w:rsid w:val="00AB4C7D"/>
    <w:rsid w:val="00AB4E8B"/>
    <w:rsid w:val="00AB5157"/>
    <w:rsid w:val="00AB6C0B"/>
    <w:rsid w:val="00AB72A3"/>
    <w:rsid w:val="00AB7326"/>
    <w:rsid w:val="00AB784D"/>
    <w:rsid w:val="00AB7E2C"/>
    <w:rsid w:val="00AC0AB8"/>
    <w:rsid w:val="00AC186D"/>
    <w:rsid w:val="00AC1B02"/>
    <w:rsid w:val="00AC1CC8"/>
    <w:rsid w:val="00AC2607"/>
    <w:rsid w:val="00AC29AF"/>
    <w:rsid w:val="00AC2F21"/>
    <w:rsid w:val="00AC3412"/>
    <w:rsid w:val="00AC3698"/>
    <w:rsid w:val="00AC3B2D"/>
    <w:rsid w:val="00AC3CAD"/>
    <w:rsid w:val="00AC3D35"/>
    <w:rsid w:val="00AC4509"/>
    <w:rsid w:val="00AC4BE8"/>
    <w:rsid w:val="00AC4D9F"/>
    <w:rsid w:val="00AC6D48"/>
    <w:rsid w:val="00AC709E"/>
    <w:rsid w:val="00AC7160"/>
    <w:rsid w:val="00AC76BB"/>
    <w:rsid w:val="00AC7BBC"/>
    <w:rsid w:val="00AD07FE"/>
    <w:rsid w:val="00AD1830"/>
    <w:rsid w:val="00AD187C"/>
    <w:rsid w:val="00AD23DB"/>
    <w:rsid w:val="00AD37B7"/>
    <w:rsid w:val="00AD3EAE"/>
    <w:rsid w:val="00AD448E"/>
    <w:rsid w:val="00AD492A"/>
    <w:rsid w:val="00AD4CF9"/>
    <w:rsid w:val="00AD65DF"/>
    <w:rsid w:val="00AD6938"/>
    <w:rsid w:val="00AD6CF5"/>
    <w:rsid w:val="00AD75A5"/>
    <w:rsid w:val="00AD769F"/>
    <w:rsid w:val="00AD7DF6"/>
    <w:rsid w:val="00AE0278"/>
    <w:rsid w:val="00AE051D"/>
    <w:rsid w:val="00AE1224"/>
    <w:rsid w:val="00AE1D25"/>
    <w:rsid w:val="00AE1EC9"/>
    <w:rsid w:val="00AE226C"/>
    <w:rsid w:val="00AE25B2"/>
    <w:rsid w:val="00AE434A"/>
    <w:rsid w:val="00AE458A"/>
    <w:rsid w:val="00AE493D"/>
    <w:rsid w:val="00AE570C"/>
    <w:rsid w:val="00AE5EC0"/>
    <w:rsid w:val="00AE6AB4"/>
    <w:rsid w:val="00AE6C45"/>
    <w:rsid w:val="00AE7B01"/>
    <w:rsid w:val="00AE7CBD"/>
    <w:rsid w:val="00AF0258"/>
    <w:rsid w:val="00AF03DA"/>
    <w:rsid w:val="00AF0419"/>
    <w:rsid w:val="00AF04F9"/>
    <w:rsid w:val="00AF1E6F"/>
    <w:rsid w:val="00AF24B1"/>
    <w:rsid w:val="00AF4073"/>
    <w:rsid w:val="00AF42A8"/>
    <w:rsid w:val="00AF5947"/>
    <w:rsid w:val="00AF5ADA"/>
    <w:rsid w:val="00AF5E00"/>
    <w:rsid w:val="00AF64E5"/>
    <w:rsid w:val="00AF6F5B"/>
    <w:rsid w:val="00AF7741"/>
    <w:rsid w:val="00AF7817"/>
    <w:rsid w:val="00B00C63"/>
    <w:rsid w:val="00B00D53"/>
    <w:rsid w:val="00B029E1"/>
    <w:rsid w:val="00B02DF2"/>
    <w:rsid w:val="00B02E05"/>
    <w:rsid w:val="00B03054"/>
    <w:rsid w:val="00B03621"/>
    <w:rsid w:val="00B0401B"/>
    <w:rsid w:val="00B04404"/>
    <w:rsid w:val="00B04645"/>
    <w:rsid w:val="00B054EB"/>
    <w:rsid w:val="00B05CA2"/>
    <w:rsid w:val="00B05D6E"/>
    <w:rsid w:val="00B0630D"/>
    <w:rsid w:val="00B06A88"/>
    <w:rsid w:val="00B06CA4"/>
    <w:rsid w:val="00B07192"/>
    <w:rsid w:val="00B078BE"/>
    <w:rsid w:val="00B07F6B"/>
    <w:rsid w:val="00B12352"/>
    <w:rsid w:val="00B126AF"/>
    <w:rsid w:val="00B13249"/>
    <w:rsid w:val="00B137FA"/>
    <w:rsid w:val="00B138B2"/>
    <w:rsid w:val="00B1573E"/>
    <w:rsid w:val="00B1575C"/>
    <w:rsid w:val="00B161BC"/>
    <w:rsid w:val="00B16409"/>
    <w:rsid w:val="00B17014"/>
    <w:rsid w:val="00B170F8"/>
    <w:rsid w:val="00B171AD"/>
    <w:rsid w:val="00B1748D"/>
    <w:rsid w:val="00B17E45"/>
    <w:rsid w:val="00B20AF9"/>
    <w:rsid w:val="00B20BCC"/>
    <w:rsid w:val="00B21AE7"/>
    <w:rsid w:val="00B2209C"/>
    <w:rsid w:val="00B22A6C"/>
    <w:rsid w:val="00B2334D"/>
    <w:rsid w:val="00B233B4"/>
    <w:rsid w:val="00B23EF3"/>
    <w:rsid w:val="00B24D50"/>
    <w:rsid w:val="00B24F45"/>
    <w:rsid w:val="00B25337"/>
    <w:rsid w:val="00B255A8"/>
    <w:rsid w:val="00B256EB"/>
    <w:rsid w:val="00B25D6C"/>
    <w:rsid w:val="00B25D85"/>
    <w:rsid w:val="00B262A0"/>
    <w:rsid w:val="00B267D2"/>
    <w:rsid w:val="00B274DB"/>
    <w:rsid w:val="00B27CF5"/>
    <w:rsid w:val="00B27EC0"/>
    <w:rsid w:val="00B30679"/>
    <w:rsid w:val="00B30B0E"/>
    <w:rsid w:val="00B32331"/>
    <w:rsid w:val="00B33766"/>
    <w:rsid w:val="00B342EB"/>
    <w:rsid w:val="00B34519"/>
    <w:rsid w:val="00B34540"/>
    <w:rsid w:val="00B347F0"/>
    <w:rsid w:val="00B34876"/>
    <w:rsid w:val="00B34EA0"/>
    <w:rsid w:val="00B35719"/>
    <w:rsid w:val="00B3595A"/>
    <w:rsid w:val="00B36B0B"/>
    <w:rsid w:val="00B36FD3"/>
    <w:rsid w:val="00B37273"/>
    <w:rsid w:val="00B37FD3"/>
    <w:rsid w:val="00B406A6"/>
    <w:rsid w:val="00B4112A"/>
    <w:rsid w:val="00B42626"/>
    <w:rsid w:val="00B4460B"/>
    <w:rsid w:val="00B44CD8"/>
    <w:rsid w:val="00B4518F"/>
    <w:rsid w:val="00B45BE3"/>
    <w:rsid w:val="00B468E7"/>
    <w:rsid w:val="00B47687"/>
    <w:rsid w:val="00B47C62"/>
    <w:rsid w:val="00B47D19"/>
    <w:rsid w:val="00B50786"/>
    <w:rsid w:val="00B50C75"/>
    <w:rsid w:val="00B5147C"/>
    <w:rsid w:val="00B51E51"/>
    <w:rsid w:val="00B5212A"/>
    <w:rsid w:val="00B53DB2"/>
    <w:rsid w:val="00B53F0D"/>
    <w:rsid w:val="00B548C0"/>
    <w:rsid w:val="00B55908"/>
    <w:rsid w:val="00B562FC"/>
    <w:rsid w:val="00B57682"/>
    <w:rsid w:val="00B57E74"/>
    <w:rsid w:val="00B612B0"/>
    <w:rsid w:val="00B61DC4"/>
    <w:rsid w:val="00B62FE5"/>
    <w:rsid w:val="00B634DD"/>
    <w:rsid w:val="00B63D59"/>
    <w:rsid w:val="00B64651"/>
    <w:rsid w:val="00B6481C"/>
    <w:rsid w:val="00B64A9D"/>
    <w:rsid w:val="00B667CC"/>
    <w:rsid w:val="00B66A20"/>
    <w:rsid w:val="00B67BB8"/>
    <w:rsid w:val="00B67D2F"/>
    <w:rsid w:val="00B7006F"/>
    <w:rsid w:val="00B70532"/>
    <w:rsid w:val="00B708E3"/>
    <w:rsid w:val="00B70E75"/>
    <w:rsid w:val="00B713E0"/>
    <w:rsid w:val="00B7160E"/>
    <w:rsid w:val="00B7162A"/>
    <w:rsid w:val="00B71978"/>
    <w:rsid w:val="00B7203E"/>
    <w:rsid w:val="00B72E58"/>
    <w:rsid w:val="00B73801"/>
    <w:rsid w:val="00B73AD4"/>
    <w:rsid w:val="00B741E5"/>
    <w:rsid w:val="00B747C8"/>
    <w:rsid w:val="00B74857"/>
    <w:rsid w:val="00B74877"/>
    <w:rsid w:val="00B74BFA"/>
    <w:rsid w:val="00B75446"/>
    <w:rsid w:val="00B75C41"/>
    <w:rsid w:val="00B763C7"/>
    <w:rsid w:val="00B772EC"/>
    <w:rsid w:val="00B774FC"/>
    <w:rsid w:val="00B807C8"/>
    <w:rsid w:val="00B815E6"/>
    <w:rsid w:val="00B82667"/>
    <w:rsid w:val="00B831E6"/>
    <w:rsid w:val="00B83732"/>
    <w:rsid w:val="00B838C4"/>
    <w:rsid w:val="00B83D76"/>
    <w:rsid w:val="00B846C2"/>
    <w:rsid w:val="00B84DAD"/>
    <w:rsid w:val="00B87D8C"/>
    <w:rsid w:val="00B901A9"/>
    <w:rsid w:val="00B901B1"/>
    <w:rsid w:val="00B9084C"/>
    <w:rsid w:val="00B90D38"/>
    <w:rsid w:val="00B91875"/>
    <w:rsid w:val="00B91B79"/>
    <w:rsid w:val="00B91C3A"/>
    <w:rsid w:val="00B91D16"/>
    <w:rsid w:val="00B9259C"/>
    <w:rsid w:val="00B92A82"/>
    <w:rsid w:val="00B93F92"/>
    <w:rsid w:val="00B93FB7"/>
    <w:rsid w:val="00B95096"/>
    <w:rsid w:val="00B952DC"/>
    <w:rsid w:val="00B96483"/>
    <w:rsid w:val="00B9697D"/>
    <w:rsid w:val="00B96B51"/>
    <w:rsid w:val="00B97B32"/>
    <w:rsid w:val="00B97B47"/>
    <w:rsid w:val="00B97FFB"/>
    <w:rsid w:val="00BA1475"/>
    <w:rsid w:val="00BA16E3"/>
    <w:rsid w:val="00BA1763"/>
    <w:rsid w:val="00BA1976"/>
    <w:rsid w:val="00BA27FB"/>
    <w:rsid w:val="00BA2986"/>
    <w:rsid w:val="00BA2A69"/>
    <w:rsid w:val="00BA2B8F"/>
    <w:rsid w:val="00BA2EF7"/>
    <w:rsid w:val="00BA3FBA"/>
    <w:rsid w:val="00BA47BC"/>
    <w:rsid w:val="00BA521C"/>
    <w:rsid w:val="00BA5D4E"/>
    <w:rsid w:val="00BA6D35"/>
    <w:rsid w:val="00BA6FF7"/>
    <w:rsid w:val="00BA7CF0"/>
    <w:rsid w:val="00BA7DD2"/>
    <w:rsid w:val="00BB0745"/>
    <w:rsid w:val="00BB34A1"/>
    <w:rsid w:val="00BB35C9"/>
    <w:rsid w:val="00BB3C7D"/>
    <w:rsid w:val="00BB4ECB"/>
    <w:rsid w:val="00BB5DCB"/>
    <w:rsid w:val="00BB609B"/>
    <w:rsid w:val="00BB62BB"/>
    <w:rsid w:val="00BB6AA3"/>
    <w:rsid w:val="00BB6BA8"/>
    <w:rsid w:val="00BB7429"/>
    <w:rsid w:val="00BB7582"/>
    <w:rsid w:val="00BB7D62"/>
    <w:rsid w:val="00BC0A7C"/>
    <w:rsid w:val="00BC0CB3"/>
    <w:rsid w:val="00BC0F2F"/>
    <w:rsid w:val="00BC1039"/>
    <w:rsid w:val="00BC157B"/>
    <w:rsid w:val="00BC2836"/>
    <w:rsid w:val="00BC2D2A"/>
    <w:rsid w:val="00BC3766"/>
    <w:rsid w:val="00BC4687"/>
    <w:rsid w:val="00BC4CB3"/>
    <w:rsid w:val="00BC52D4"/>
    <w:rsid w:val="00BC52DD"/>
    <w:rsid w:val="00BC53FA"/>
    <w:rsid w:val="00BC5AEC"/>
    <w:rsid w:val="00BC5C40"/>
    <w:rsid w:val="00BC5D16"/>
    <w:rsid w:val="00BC5DCA"/>
    <w:rsid w:val="00BC62BF"/>
    <w:rsid w:val="00BC6828"/>
    <w:rsid w:val="00BC732B"/>
    <w:rsid w:val="00BC7EB5"/>
    <w:rsid w:val="00BD01E8"/>
    <w:rsid w:val="00BD2A61"/>
    <w:rsid w:val="00BD2D96"/>
    <w:rsid w:val="00BD3419"/>
    <w:rsid w:val="00BD3601"/>
    <w:rsid w:val="00BD3610"/>
    <w:rsid w:val="00BD39BF"/>
    <w:rsid w:val="00BD3B26"/>
    <w:rsid w:val="00BD53B1"/>
    <w:rsid w:val="00BD54BE"/>
    <w:rsid w:val="00BD6F37"/>
    <w:rsid w:val="00BD7620"/>
    <w:rsid w:val="00BD7B20"/>
    <w:rsid w:val="00BE0BB1"/>
    <w:rsid w:val="00BE1637"/>
    <w:rsid w:val="00BE1984"/>
    <w:rsid w:val="00BE21CF"/>
    <w:rsid w:val="00BE24C0"/>
    <w:rsid w:val="00BE26F5"/>
    <w:rsid w:val="00BE33E2"/>
    <w:rsid w:val="00BE3F3B"/>
    <w:rsid w:val="00BE3FAC"/>
    <w:rsid w:val="00BE4923"/>
    <w:rsid w:val="00BE5B31"/>
    <w:rsid w:val="00BE7060"/>
    <w:rsid w:val="00BE72A9"/>
    <w:rsid w:val="00BE7B3F"/>
    <w:rsid w:val="00BE7B72"/>
    <w:rsid w:val="00BF0AB6"/>
    <w:rsid w:val="00BF1CDB"/>
    <w:rsid w:val="00BF2CBA"/>
    <w:rsid w:val="00BF341D"/>
    <w:rsid w:val="00BF369A"/>
    <w:rsid w:val="00BF49FD"/>
    <w:rsid w:val="00BF4EC3"/>
    <w:rsid w:val="00BF5B4E"/>
    <w:rsid w:val="00BF5CC5"/>
    <w:rsid w:val="00BF5EEC"/>
    <w:rsid w:val="00BF65C3"/>
    <w:rsid w:val="00BF6612"/>
    <w:rsid w:val="00BF6B50"/>
    <w:rsid w:val="00BF6BAF"/>
    <w:rsid w:val="00BF77F6"/>
    <w:rsid w:val="00BF7A84"/>
    <w:rsid w:val="00C01CA3"/>
    <w:rsid w:val="00C0217F"/>
    <w:rsid w:val="00C03D95"/>
    <w:rsid w:val="00C04CC6"/>
    <w:rsid w:val="00C05463"/>
    <w:rsid w:val="00C06453"/>
    <w:rsid w:val="00C06CB4"/>
    <w:rsid w:val="00C070E8"/>
    <w:rsid w:val="00C10659"/>
    <w:rsid w:val="00C11456"/>
    <w:rsid w:val="00C122D8"/>
    <w:rsid w:val="00C12639"/>
    <w:rsid w:val="00C1430F"/>
    <w:rsid w:val="00C1449F"/>
    <w:rsid w:val="00C145E0"/>
    <w:rsid w:val="00C14831"/>
    <w:rsid w:val="00C1519C"/>
    <w:rsid w:val="00C15D68"/>
    <w:rsid w:val="00C1687A"/>
    <w:rsid w:val="00C16D38"/>
    <w:rsid w:val="00C170EA"/>
    <w:rsid w:val="00C1747B"/>
    <w:rsid w:val="00C17713"/>
    <w:rsid w:val="00C1785B"/>
    <w:rsid w:val="00C208D8"/>
    <w:rsid w:val="00C20FE2"/>
    <w:rsid w:val="00C21247"/>
    <w:rsid w:val="00C216F9"/>
    <w:rsid w:val="00C21CF9"/>
    <w:rsid w:val="00C23885"/>
    <w:rsid w:val="00C24ADB"/>
    <w:rsid w:val="00C24E89"/>
    <w:rsid w:val="00C2583B"/>
    <w:rsid w:val="00C2595D"/>
    <w:rsid w:val="00C25B97"/>
    <w:rsid w:val="00C26039"/>
    <w:rsid w:val="00C30D27"/>
    <w:rsid w:val="00C3130B"/>
    <w:rsid w:val="00C34044"/>
    <w:rsid w:val="00C3468E"/>
    <w:rsid w:val="00C34943"/>
    <w:rsid w:val="00C34AB6"/>
    <w:rsid w:val="00C350FE"/>
    <w:rsid w:val="00C35C74"/>
    <w:rsid w:val="00C36220"/>
    <w:rsid w:val="00C365CC"/>
    <w:rsid w:val="00C368C6"/>
    <w:rsid w:val="00C370DC"/>
    <w:rsid w:val="00C378C7"/>
    <w:rsid w:val="00C40F5A"/>
    <w:rsid w:val="00C415CE"/>
    <w:rsid w:val="00C41EC9"/>
    <w:rsid w:val="00C42AC0"/>
    <w:rsid w:val="00C44197"/>
    <w:rsid w:val="00C443E1"/>
    <w:rsid w:val="00C4548F"/>
    <w:rsid w:val="00C45916"/>
    <w:rsid w:val="00C4696C"/>
    <w:rsid w:val="00C46B2F"/>
    <w:rsid w:val="00C46C7A"/>
    <w:rsid w:val="00C47B70"/>
    <w:rsid w:val="00C51579"/>
    <w:rsid w:val="00C519D2"/>
    <w:rsid w:val="00C524B5"/>
    <w:rsid w:val="00C52575"/>
    <w:rsid w:val="00C5261E"/>
    <w:rsid w:val="00C530A1"/>
    <w:rsid w:val="00C538AF"/>
    <w:rsid w:val="00C54A09"/>
    <w:rsid w:val="00C54BD2"/>
    <w:rsid w:val="00C54EA8"/>
    <w:rsid w:val="00C561AB"/>
    <w:rsid w:val="00C60B04"/>
    <w:rsid w:val="00C60F35"/>
    <w:rsid w:val="00C63AC9"/>
    <w:rsid w:val="00C63CCE"/>
    <w:rsid w:val="00C63EE8"/>
    <w:rsid w:val="00C644FE"/>
    <w:rsid w:val="00C654D9"/>
    <w:rsid w:val="00C65A6C"/>
    <w:rsid w:val="00C6626E"/>
    <w:rsid w:val="00C6627A"/>
    <w:rsid w:val="00C675BA"/>
    <w:rsid w:val="00C676BE"/>
    <w:rsid w:val="00C67DBA"/>
    <w:rsid w:val="00C71199"/>
    <w:rsid w:val="00C71B40"/>
    <w:rsid w:val="00C71E5B"/>
    <w:rsid w:val="00C72259"/>
    <w:rsid w:val="00C73113"/>
    <w:rsid w:val="00C73116"/>
    <w:rsid w:val="00C73438"/>
    <w:rsid w:val="00C734C6"/>
    <w:rsid w:val="00C73874"/>
    <w:rsid w:val="00C73A4D"/>
    <w:rsid w:val="00C73C11"/>
    <w:rsid w:val="00C74165"/>
    <w:rsid w:val="00C749EF"/>
    <w:rsid w:val="00C749F0"/>
    <w:rsid w:val="00C75C31"/>
    <w:rsid w:val="00C75F7C"/>
    <w:rsid w:val="00C764AA"/>
    <w:rsid w:val="00C767CC"/>
    <w:rsid w:val="00C76D21"/>
    <w:rsid w:val="00C77727"/>
    <w:rsid w:val="00C8062B"/>
    <w:rsid w:val="00C81743"/>
    <w:rsid w:val="00C819B9"/>
    <w:rsid w:val="00C81CB0"/>
    <w:rsid w:val="00C829F3"/>
    <w:rsid w:val="00C83C04"/>
    <w:rsid w:val="00C86467"/>
    <w:rsid w:val="00C86D22"/>
    <w:rsid w:val="00C86E80"/>
    <w:rsid w:val="00C86E8A"/>
    <w:rsid w:val="00C86EAE"/>
    <w:rsid w:val="00C8709A"/>
    <w:rsid w:val="00C90EBC"/>
    <w:rsid w:val="00C91C47"/>
    <w:rsid w:val="00C92891"/>
    <w:rsid w:val="00C92CFD"/>
    <w:rsid w:val="00C93E3E"/>
    <w:rsid w:val="00C9456D"/>
    <w:rsid w:val="00C945C1"/>
    <w:rsid w:val="00C9478E"/>
    <w:rsid w:val="00C94962"/>
    <w:rsid w:val="00C95E8C"/>
    <w:rsid w:val="00C96C71"/>
    <w:rsid w:val="00CA04B2"/>
    <w:rsid w:val="00CA0905"/>
    <w:rsid w:val="00CA0EC5"/>
    <w:rsid w:val="00CA1404"/>
    <w:rsid w:val="00CA1668"/>
    <w:rsid w:val="00CA1728"/>
    <w:rsid w:val="00CA1CF0"/>
    <w:rsid w:val="00CA1CF6"/>
    <w:rsid w:val="00CA20C0"/>
    <w:rsid w:val="00CA2EDB"/>
    <w:rsid w:val="00CA34C1"/>
    <w:rsid w:val="00CA40A8"/>
    <w:rsid w:val="00CA4A58"/>
    <w:rsid w:val="00CA4B4B"/>
    <w:rsid w:val="00CA4D19"/>
    <w:rsid w:val="00CA504E"/>
    <w:rsid w:val="00CA51DF"/>
    <w:rsid w:val="00CA570D"/>
    <w:rsid w:val="00CA5885"/>
    <w:rsid w:val="00CA6349"/>
    <w:rsid w:val="00CA6487"/>
    <w:rsid w:val="00CA67AE"/>
    <w:rsid w:val="00CA69AC"/>
    <w:rsid w:val="00CA77C4"/>
    <w:rsid w:val="00CA77E4"/>
    <w:rsid w:val="00CB09F3"/>
    <w:rsid w:val="00CB0B00"/>
    <w:rsid w:val="00CB1120"/>
    <w:rsid w:val="00CB1812"/>
    <w:rsid w:val="00CB1BBE"/>
    <w:rsid w:val="00CB3501"/>
    <w:rsid w:val="00CB3973"/>
    <w:rsid w:val="00CB4270"/>
    <w:rsid w:val="00CB46C3"/>
    <w:rsid w:val="00CB4E95"/>
    <w:rsid w:val="00CB517B"/>
    <w:rsid w:val="00CB56E4"/>
    <w:rsid w:val="00CB5A52"/>
    <w:rsid w:val="00CB6142"/>
    <w:rsid w:val="00CB6E8F"/>
    <w:rsid w:val="00CB72E6"/>
    <w:rsid w:val="00CC0D4A"/>
    <w:rsid w:val="00CC0E09"/>
    <w:rsid w:val="00CC19D5"/>
    <w:rsid w:val="00CC3918"/>
    <w:rsid w:val="00CC4249"/>
    <w:rsid w:val="00CC433E"/>
    <w:rsid w:val="00CC4D4E"/>
    <w:rsid w:val="00CC5763"/>
    <w:rsid w:val="00CC5766"/>
    <w:rsid w:val="00CC6387"/>
    <w:rsid w:val="00CC6760"/>
    <w:rsid w:val="00CC7D37"/>
    <w:rsid w:val="00CC7EC1"/>
    <w:rsid w:val="00CD066A"/>
    <w:rsid w:val="00CD0F14"/>
    <w:rsid w:val="00CD16E9"/>
    <w:rsid w:val="00CD1928"/>
    <w:rsid w:val="00CD23C5"/>
    <w:rsid w:val="00CD25DB"/>
    <w:rsid w:val="00CD2BB9"/>
    <w:rsid w:val="00CD2CEE"/>
    <w:rsid w:val="00CD32E8"/>
    <w:rsid w:val="00CD33CC"/>
    <w:rsid w:val="00CD3576"/>
    <w:rsid w:val="00CD49C4"/>
    <w:rsid w:val="00CD4F8C"/>
    <w:rsid w:val="00CD5B17"/>
    <w:rsid w:val="00CE1B9D"/>
    <w:rsid w:val="00CE20CB"/>
    <w:rsid w:val="00CE2430"/>
    <w:rsid w:val="00CE2833"/>
    <w:rsid w:val="00CE3E33"/>
    <w:rsid w:val="00CE42E0"/>
    <w:rsid w:val="00CE70E4"/>
    <w:rsid w:val="00CF0042"/>
    <w:rsid w:val="00CF1F40"/>
    <w:rsid w:val="00CF1FDF"/>
    <w:rsid w:val="00CF2131"/>
    <w:rsid w:val="00CF252F"/>
    <w:rsid w:val="00CF2683"/>
    <w:rsid w:val="00CF2E4B"/>
    <w:rsid w:val="00CF3E69"/>
    <w:rsid w:val="00CF3E7B"/>
    <w:rsid w:val="00CF4352"/>
    <w:rsid w:val="00CF4675"/>
    <w:rsid w:val="00CF4A34"/>
    <w:rsid w:val="00CF4FEF"/>
    <w:rsid w:val="00CF6EDC"/>
    <w:rsid w:val="00CF74A7"/>
    <w:rsid w:val="00CF7D07"/>
    <w:rsid w:val="00D0065E"/>
    <w:rsid w:val="00D01316"/>
    <w:rsid w:val="00D01989"/>
    <w:rsid w:val="00D01A06"/>
    <w:rsid w:val="00D01A13"/>
    <w:rsid w:val="00D01E4C"/>
    <w:rsid w:val="00D02A61"/>
    <w:rsid w:val="00D03B74"/>
    <w:rsid w:val="00D03CA4"/>
    <w:rsid w:val="00D03E25"/>
    <w:rsid w:val="00D04A0E"/>
    <w:rsid w:val="00D04D2F"/>
    <w:rsid w:val="00D0511E"/>
    <w:rsid w:val="00D05984"/>
    <w:rsid w:val="00D05CFD"/>
    <w:rsid w:val="00D06586"/>
    <w:rsid w:val="00D065E5"/>
    <w:rsid w:val="00D07225"/>
    <w:rsid w:val="00D07A22"/>
    <w:rsid w:val="00D07C44"/>
    <w:rsid w:val="00D07FB8"/>
    <w:rsid w:val="00D10AD1"/>
    <w:rsid w:val="00D10EE5"/>
    <w:rsid w:val="00D11EDD"/>
    <w:rsid w:val="00D12CC9"/>
    <w:rsid w:val="00D12FA4"/>
    <w:rsid w:val="00D1388D"/>
    <w:rsid w:val="00D138FB"/>
    <w:rsid w:val="00D147CD"/>
    <w:rsid w:val="00D1560D"/>
    <w:rsid w:val="00D158F6"/>
    <w:rsid w:val="00D16C1A"/>
    <w:rsid w:val="00D17223"/>
    <w:rsid w:val="00D17DA6"/>
    <w:rsid w:val="00D20B12"/>
    <w:rsid w:val="00D20E78"/>
    <w:rsid w:val="00D21CDE"/>
    <w:rsid w:val="00D22D38"/>
    <w:rsid w:val="00D22DC3"/>
    <w:rsid w:val="00D23307"/>
    <w:rsid w:val="00D235E8"/>
    <w:rsid w:val="00D23741"/>
    <w:rsid w:val="00D23E91"/>
    <w:rsid w:val="00D24F91"/>
    <w:rsid w:val="00D25473"/>
    <w:rsid w:val="00D255C7"/>
    <w:rsid w:val="00D25882"/>
    <w:rsid w:val="00D25BF0"/>
    <w:rsid w:val="00D30BA2"/>
    <w:rsid w:val="00D31195"/>
    <w:rsid w:val="00D31ACD"/>
    <w:rsid w:val="00D31BDD"/>
    <w:rsid w:val="00D32285"/>
    <w:rsid w:val="00D32A19"/>
    <w:rsid w:val="00D32A9D"/>
    <w:rsid w:val="00D32CF4"/>
    <w:rsid w:val="00D32DF1"/>
    <w:rsid w:val="00D332D3"/>
    <w:rsid w:val="00D33627"/>
    <w:rsid w:val="00D34A39"/>
    <w:rsid w:val="00D34A91"/>
    <w:rsid w:val="00D35887"/>
    <w:rsid w:val="00D361E4"/>
    <w:rsid w:val="00D362E2"/>
    <w:rsid w:val="00D37118"/>
    <w:rsid w:val="00D378E7"/>
    <w:rsid w:val="00D37C08"/>
    <w:rsid w:val="00D37C73"/>
    <w:rsid w:val="00D408FC"/>
    <w:rsid w:val="00D410A6"/>
    <w:rsid w:val="00D41D72"/>
    <w:rsid w:val="00D4270C"/>
    <w:rsid w:val="00D42A80"/>
    <w:rsid w:val="00D4322B"/>
    <w:rsid w:val="00D440A5"/>
    <w:rsid w:val="00D440B9"/>
    <w:rsid w:val="00D44440"/>
    <w:rsid w:val="00D453F3"/>
    <w:rsid w:val="00D45E8C"/>
    <w:rsid w:val="00D45F9C"/>
    <w:rsid w:val="00D46C14"/>
    <w:rsid w:val="00D47530"/>
    <w:rsid w:val="00D478B9"/>
    <w:rsid w:val="00D50319"/>
    <w:rsid w:val="00D508C3"/>
    <w:rsid w:val="00D50910"/>
    <w:rsid w:val="00D51C00"/>
    <w:rsid w:val="00D52393"/>
    <w:rsid w:val="00D526AB"/>
    <w:rsid w:val="00D52ABF"/>
    <w:rsid w:val="00D53E6E"/>
    <w:rsid w:val="00D54B6E"/>
    <w:rsid w:val="00D54F44"/>
    <w:rsid w:val="00D56280"/>
    <w:rsid w:val="00D5777F"/>
    <w:rsid w:val="00D602D3"/>
    <w:rsid w:val="00D602F3"/>
    <w:rsid w:val="00D63068"/>
    <w:rsid w:val="00D63191"/>
    <w:rsid w:val="00D63ADB"/>
    <w:rsid w:val="00D63EB7"/>
    <w:rsid w:val="00D6461E"/>
    <w:rsid w:val="00D64982"/>
    <w:rsid w:val="00D64C55"/>
    <w:rsid w:val="00D64C98"/>
    <w:rsid w:val="00D64FF1"/>
    <w:rsid w:val="00D654C6"/>
    <w:rsid w:val="00D65A20"/>
    <w:rsid w:val="00D65A6D"/>
    <w:rsid w:val="00D669FA"/>
    <w:rsid w:val="00D6705B"/>
    <w:rsid w:val="00D67A8E"/>
    <w:rsid w:val="00D67B34"/>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D46"/>
    <w:rsid w:val="00D77E0D"/>
    <w:rsid w:val="00D80447"/>
    <w:rsid w:val="00D80539"/>
    <w:rsid w:val="00D80696"/>
    <w:rsid w:val="00D818FD"/>
    <w:rsid w:val="00D82073"/>
    <w:rsid w:val="00D825FF"/>
    <w:rsid w:val="00D830E1"/>
    <w:rsid w:val="00D8445B"/>
    <w:rsid w:val="00D85381"/>
    <w:rsid w:val="00D858EE"/>
    <w:rsid w:val="00D85FBB"/>
    <w:rsid w:val="00D865B8"/>
    <w:rsid w:val="00D87154"/>
    <w:rsid w:val="00D877E7"/>
    <w:rsid w:val="00D900FD"/>
    <w:rsid w:val="00D911C6"/>
    <w:rsid w:val="00D93464"/>
    <w:rsid w:val="00D93689"/>
    <w:rsid w:val="00D939F5"/>
    <w:rsid w:val="00D94992"/>
    <w:rsid w:val="00D951C8"/>
    <w:rsid w:val="00D95D01"/>
    <w:rsid w:val="00D95F91"/>
    <w:rsid w:val="00D97DF0"/>
    <w:rsid w:val="00DA0296"/>
    <w:rsid w:val="00DA08D2"/>
    <w:rsid w:val="00DA1112"/>
    <w:rsid w:val="00DA11A1"/>
    <w:rsid w:val="00DA1379"/>
    <w:rsid w:val="00DA13FF"/>
    <w:rsid w:val="00DA2D1F"/>
    <w:rsid w:val="00DA2FBD"/>
    <w:rsid w:val="00DA2FCF"/>
    <w:rsid w:val="00DA310B"/>
    <w:rsid w:val="00DA314D"/>
    <w:rsid w:val="00DA3BEF"/>
    <w:rsid w:val="00DA3FD5"/>
    <w:rsid w:val="00DA48DC"/>
    <w:rsid w:val="00DA4A61"/>
    <w:rsid w:val="00DA4AD3"/>
    <w:rsid w:val="00DA5468"/>
    <w:rsid w:val="00DA580F"/>
    <w:rsid w:val="00DA5B35"/>
    <w:rsid w:val="00DA6D6F"/>
    <w:rsid w:val="00DA6DF3"/>
    <w:rsid w:val="00DA7D51"/>
    <w:rsid w:val="00DB1961"/>
    <w:rsid w:val="00DB2784"/>
    <w:rsid w:val="00DB2B14"/>
    <w:rsid w:val="00DB3759"/>
    <w:rsid w:val="00DB4B63"/>
    <w:rsid w:val="00DB4EF9"/>
    <w:rsid w:val="00DB70E6"/>
    <w:rsid w:val="00DB71B1"/>
    <w:rsid w:val="00DB7242"/>
    <w:rsid w:val="00DB7A23"/>
    <w:rsid w:val="00DB7AC1"/>
    <w:rsid w:val="00DB7D8F"/>
    <w:rsid w:val="00DC006E"/>
    <w:rsid w:val="00DC02A0"/>
    <w:rsid w:val="00DC0406"/>
    <w:rsid w:val="00DC0A63"/>
    <w:rsid w:val="00DC0C8C"/>
    <w:rsid w:val="00DC1362"/>
    <w:rsid w:val="00DC2E0F"/>
    <w:rsid w:val="00DC334E"/>
    <w:rsid w:val="00DC3737"/>
    <w:rsid w:val="00DC3A8A"/>
    <w:rsid w:val="00DC3FAF"/>
    <w:rsid w:val="00DC48B5"/>
    <w:rsid w:val="00DC5217"/>
    <w:rsid w:val="00DC6936"/>
    <w:rsid w:val="00DC6BDB"/>
    <w:rsid w:val="00DC708D"/>
    <w:rsid w:val="00DC760C"/>
    <w:rsid w:val="00DD0AC3"/>
    <w:rsid w:val="00DD1475"/>
    <w:rsid w:val="00DD1BA8"/>
    <w:rsid w:val="00DD1F5E"/>
    <w:rsid w:val="00DD2623"/>
    <w:rsid w:val="00DD294C"/>
    <w:rsid w:val="00DD2F9F"/>
    <w:rsid w:val="00DD3CF4"/>
    <w:rsid w:val="00DD3DC0"/>
    <w:rsid w:val="00DD40B8"/>
    <w:rsid w:val="00DD4986"/>
    <w:rsid w:val="00DD586B"/>
    <w:rsid w:val="00DD59F5"/>
    <w:rsid w:val="00DD5A21"/>
    <w:rsid w:val="00DD5E6C"/>
    <w:rsid w:val="00DD6091"/>
    <w:rsid w:val="00DD632D"/>
    <w:rsid w:val="00DD642A"/>
    <w:rsid w:val="00DD69EB"/>
    <w:rsid w:val="00DD6FBE"/>
    <w:rsid w:val="00DD7348"/>
    <w:rsid w:val="00DD73D1"/>
    <w:rsid w:val="00DD7403"/>
    <w:rsid w:val="00DD7C7F"/>
    <w:rsid w:val="00DE04D9"/>
    <w:rsid w:val="00DE054C"/>
    <w:rsid w:val="00DE0B6D"/>
    <w:rsid w:val="00DE0ED0"/>
    <w:rsid w:val="00DE1487"/>
    <w:rsid w:val="00DE19FE"/>
    <w:rsid w:val="00DE1E22"/>
    <w:rsid w:val="00DE3374"/>
    <w:rsid w:val="00DE4354"/>
    <w:rsid w:val="00DE4EDC"/>
    <w:rsid w:val="00DE4F4B"/>
    <w:rsid w:val="00DE5B48"/>
    <w:rsid w:val="00DE5DDB"/>
    <w:rsid w:val="00DE6166"/>
    <w:rsid w:val="00DE6FBD"/>
    <w:rsid w:val="00DE7BB2"/>
    <w:rsid w:val="00DE7EDA"/>
    <w:rsid w:val="00DF0686"/>
    <w:rsid w:val="00DF1C55"/>
    <w:rsid w:val="00DF20D5"/>
    <w:rsid w:val="00DF25F1"/>
    <w:rsid w:val="00DF266A"/>
    <w:rsid w:val="00DF3ED4"/>
    <w:rsid w:val="00DF5B7F"/>
    <w:rsid w:val="00DF5E51"/>
    <w:rsid w:val="00DF703A"/>
    <w:rsid w:val="00DF71B8"/>
    <w:rsid w:val="00DF7FB6"/>
    <w:rsid w:val="00E00270"/>
    <w:rsid w:val="00E01714"/>
    <w:rsid w:val="00E01E19"/>
    <w:rsid w:val="00E01F8E"/>
    <w:rsid w:val="00E03B1F"/>
    <w:rsid w:val="00E03E20"/>
    <w:rsid w:val="00E0438E"/>
    <w:rsid w:val="00E045A0"/>
    <w:rsid w:val="00E04B07"/>
    <w:rsid w:val="00E04B58"/>
    <w:rsid w:val="00E05127"/>
    <w:rsid w:val="00E067F9"/>
    <w:rsid w:val="00E06A55"/>
    <w:rsid w:val="00E06EFC"/>
    <w:rsid w:val="00E07035"/>
    <w:rsid w:val="00E10366"/>
    <w:rsid w:val="00E1037B"/>
    <w:rsid w:val="00E11199"/>
    <w:rsid w:val="00E11299"/>
    <w:rsid w:val="00E1152F"/>
    <w:rsid w:val="00E11B1E"/>
    <w:rsid w:val="00E122C2"/>
    <w:rsid w:val="00E1244F"/>
    <w:rsid w:val="00E12EA4"/>
    <w:rsid w:val="00E1313C"/>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BC5"/>
    <w:rsid w:val="00E23333"/>
    <w:rsid w:val="00E2355D"/>
    <w:rsid w:val="00E23861"/>
    <w:rsid w:val="00E2511A"/>
    <w:rsid w:val="00E251FC"/>
    <w:rsid w:val="00E2630C"/>
    <w:rsid w:val="00E27C19"/>
    <w:rsid w:val="00E314DB"/>
    <w:rsid w:val="00E31641"/>
    <w:rsid w:val="00E317B7"/>
    <w:rsid w:val="00E32F70"/>
    <w:rsid w:val="00E33798"/>
    <w:rsid w:val="00E346F7"/>
    <w:rsid w:val="00E34E31"/>
    <w:rsid w:val="00E34FE0"/>
    <w:rsid w:val="00E351C3"/>
    <w:rsid w:val="00E352FE"/>
    <w:rsid w:val="00E35680"/>
    <w:rsid w:val="00E35A16"/>
    <w:rsid w:val="00E35B2A"/>
    <w:rsid w:val="00E36025"/>
    <w:rsid w:val="00E369F8"/>
    <w:rsid w:val="00E370C6"/>
    <w:rsid w:val="00E40F9F"/>
    <w:rsid w:val="00E41056"/>
    <w:rsid w:val="00E4119F"/>
    <w:rsid w:val="00E416DB"/>
    <w:rsid w:val="00E4213D"/>
    <w:rsid w:val="00E4245B"/>
    <w:rsid w:val="00E4419A"/>
    <w:rsid w:val="00E44392"/>
    <w:rsid w:val="00E44B41"/>
    <w:rsid w:val="00E44DD9"/>
    <w:rsid w:val="00E44E82"/>
    <w:rsid w:val="00E45928"/>
    <w:rsid w:val="00E463E8"/>
    <w:rsid w:val="00E47567"/>
    <w:rsid w:val="00E47594"/>
    <w:rsid w:val="00E475A0"/>
    <w:rsid w:val="00E47A6D"/>
    <w:rsid w:val="00E5157F"/>
    <w:rsid w:val="00E53027"/>
    <w:rsid w:val="00E53E79"/>
    <w:rsid w:val="00E53F5E"/>
    <w:rsid w:val="00E54B3F"/>
    <w:rsid w:val="00E5529E"/>
    <w:rsid w:val="00E55849"/>
    <w:rsid w:val="00E55B23"/>
    <w:rsid w:val="00E5673F"/>
    <w:rsid w:val="00E56C62"/>
    <w:rsid w:val="00E56EF8"/>
    <w:rsid w:val="00E608BF"/>
    <w:rsid w:val="00E612AD"/>
    <w:rsid w:val="00E61E90"/>
    <w:rsid w:val="00E6228C"/>
    <w:rsid w:val="00E62963"/>
    <w:rsid w:val="00E64077"/>
    <w:rsid w:val="00E64AAB"/>
    <w:rsid w:val="00E64F3F"/>
    <w:rsid w:val="00E6623F"/>
    <w:rsid w:val="00E6631A"/>
    <w:rsid w:val="00E6642F"/>
    <w:rsid w:val="00E66DDC"/>
    <w:rsid w:val="00E67284"/>
    <w:rsid w:val="00E7052F"/>
    <w:rsid w:val="00E7098E"/>
    <w:rsid w:val="00E70D8A"/>
    <w:rsid w:val="00E70F43"/>
    <w:rsid w:val="00E73ED7"/>
    <w:rsid w:val="00E74848"/>
    <w:rsid w:val="00E74A28"/>
    <w:rsid w:val="00E74E0E"/>
    <w:rsid w:val="00E7594E"/>
    <w:rsid w:val="00E75ACD"/>
    <w:rsid w:val="00E80151"/>
    <w:rsid w:val="00E80BCD"/>
    <w:rsid w:val="00E810F0"/>
    <w:rsid w:val="00E8131E"/>
    <w:rsid w:val="00E81AC2"/>
    <w:rsid w:val="00E82CF1"/>
    <w:rsid w:val="00E830BC"/>
    <w:rsid w:val="00E83797"/>
    <w:rsid w:val="00E84C06"/>
    <w:rsid w:val="00E8614C"/>
    <w:rsid w:val="00E87A4A"/>
    <w:rsid w:val="00E909E0"/>
    <w:rsid w:val="00E91153"/>
    <w:rsid w:val="00E91215"/>
    <w:rsid w:val="00E92144"/>
    <w:rsid w:val="00E92257"/>
    <w:rsid w:val="00E9292A"/>
    <w:rsid w:val="00E92D54"/>
    <w:rsid w:val="00E947D3"/>
    <w:rsid w:val="00E95DCD"/>
    <w:rsid w:val="00E9668C"/>
    <w:rsid w:val="00E967DD"/>
    <w:rsid w:val="00E97194"/>
    <w:rsid w:val="00EA04F9"/>
    <w:rsid w:val="00EA08D9"/>
    <w:rsid w:val="00EA0B03"/>
    <w:rsid w:val="00EA4DC0"/>
    <w:rsid w:val="00EA55D5"/>
    <w:rsid w:val="00EA573C"/>
    <w:rsid w:val="00EA5F5E"/>
    <w:rsid w:val="00EA691E"/>
    <w:rsid w:val="00EA6CBD"/>
    <w:rsid w:val="00EA7749"/>
    <w:rsid w:val="00EA7E7F"/>
    <w:rsid w:val="00EB032C"/>
    <w:rsid w:val="00EB0C81"/>
    <w:rsid w:val="00EB16B9"/>
    <w:rsid w:val="00EB202C"/>
    <w:rsid w:val="00EB29E8"/>
    <w:rsid w:val="00EB326F"/>
    <w:rsid w:val="00EB39B4"/>
    <w:rsid w:val="00EB3A5C"/>
    <w:rsid w:val="00EB3C47"/>
    <w:rsid w:val="00EB3EED"/>
    <w:rsid w:val="00EB4C76"/>
    <w:rsid w:val="00EB5150"/>
    <w:rsid w:val="00EB5259"/>
    <w:rsid w:val="00EB6433"/>
    <w:rsid w:val="00EB6DF0"/>
    <w:rsid w:val="00EB717C"/>
    <w:rsid w:val="00EB7C84"/>
    <w:rsid w:val="00EC03C4"/>
    <w:rsid w:val="00EC0896"/>
    <w:rsid w:val="00EC0B28"/>
    <w:rsid w:val="00EC259E"/>
    <w:rsid w:val="00EC284C"/>
    <w:rsid w:val="00EC2F5B"/>
    <w:rsid w:val="00EC2FA2"/>
    <w:rsid w:val="00EC487B"/>
    <w:rsid w:val="00EC4988"/>
    <w:rsid w:val="00EC5798"/>
    <w:rsid w:val="00EC5C31"/>
    <w:rsid w:val="00EC6209"/>
    <w:rsid w:val="00EC69CB"/>
    <w:rsid w:val="00EC7492"/>
    <w:rsid w:val="00EC7DB9"/>
    <w:rsid w:val="00EC7ED4"/>
    <w:rsid w:val="00ED00D7"/>
    <w:rsid w:val="00ED03B8"/>
    <w:rsid w:val="00ED09EB"/>
    <w:rsid w:val="00ED0D6B"/>
    <w:rsid w:val="00ED16E0"/>
    <w:rsid w:val="00ED1B36"/>
    <w:rsid w:val="00ED2378"/>
    <w:rsid w:val="00ED294E"/>
    <w:rsid w:val="00ED35C4"/>
    <w:rsid w:val="00ED396F"/>
    <w:rsid w:val="00ED3AEA"/>
    <w:rsid w:val="00ED402D"/>
    <w:rsid w:val="00ED5D49"/>
    <w:rsid w:val="00ED6D25"/>
    <w:rsid w:val="00ED72A3"/>
    <w:rsid w:val="00EE0008"/>
    <w:rsid w:val="00EE0049"/>
    <w:rsid w:val="00EE0195"/>
    <w:rsid w:val="00EE05E3"/>
    <w:rsid w:val="00EE215A"/>
    <w:rsid w:val="00EE2F5A"/>
    <w:rsid w:val="00EE3B2E"/>
    <w:rsid w:val="00EE469A"/>
    <w:rsid w:val="00EE4BC2"/>
    <w:rsid w:val="00EE5A24"/>
    <w:rsid w:val="00EE5D9A"/>
    <w:rsid w:val="00EE63E6"/>
    <w:rsid w:val="00EE6ADC"/>
    <w:rsid w:val="00EE7DF6"/>
    <w:rsid w:val="00EF11CC"/>
    <w:rsid w:val="00EF1429"/>
    <w:rsid w:val="00EF142E"/>
    <w:rsid w:val="00EF1DFE"/>
    <w:rsid w:val="00EF1FBF"/>
    <w:rsid w:val="00EF26AA"/>
    <w:rsid w:val="00EF2935"/>
    <w:rsid w:val="00EF2D25"/>
    <w:rsid w:val="00EF319D"/>
    <w:rsid w:val="00EF357C"/>
    <w:rsid w:val="00EF3DCF"/>
    <w:rsid w:val="00EF3E0C"/>
    <w:rsid w:val="00EF4217"/>
    <w:rsid w:val="00EF4953"/>
    <w:rsid w:val="00EF4D3B"/>
    <w:rsid w:val="00EF57B0"/>
    <w:rsid w:val="00EF684D"/>
    <w:rsid w:val="00EF70C4"/>
    <w:rsid w:val="00EF70DC"/>
    <w:rsid w:val="00F009B3"/>
    <w:rsid w:val="00F00AC3"/>
    <w:rsid w:val="00F00CBA"/>
    <w:rsid w:val="00F0127E"/>
    <w:rsid w:val="00F01B79"/>
    <w:rsid w:val="00F021CB"/>
    <w:rsid w:val="00F02CD4"/>
    <w:rsid w:val="00F02D91"/>
    <w:rsid w:val="00F0359E"/>
    <w:rsid w:val="00F0360D"/>
    <w:rsid w:val="00F03E16"/>
    <w:rsid w:val="00F0419C"/>
    <w:rsid w:val="00F041C8"/>
    <w:rsid w:val="00F048EA"/>
    <w:rsid w:val="00F04FAA"/>
    <w:rsid w:val="00F05159"/>
    <w:rsid w:val="00F05389"/>
    <w:rsid w:val="00F0584C"/>
    <w:rsid w:val="00F06D1D"/>
    <w:rsid w:val="00F0731A"/>
    <w:rsid w:val="00F1156E"/>
    <w:rsid w:val="00F1163F"/>
    <w:rsid w:val="00F11780"/>
    <w:rsid w:val="00F145DB"/>
    <w:rsid w:val="00F16EE2"/>
    <w:rsid w:val="00F17B0F"/>
    <w:rsid w:val="00F20C98"/>
    <w:rsid w:val="00F21573"/>
    <w:rsid w:val="00F21866"/>
    <w:rsid w:val="00F22002"/>
    <w:rsid w:val="00F2220B"/>
    <w:rsid w:val="00F22956"/>
    <w:rsid w:val="00F22F5E"/>
    <w:rsid w:val="00F233A4"/>
    <w:rsid w:val="00F2424F"/>
    <w:rsid w:val="00F24815"/>
    <w:rsid w:val="00F24A3F"/>
    <w:rsid w:val="00F25617"/>
    <w:rsid w:val="00F26C27"/>
    <w:rsid w:val="00F27BA6"/>
    <w:rsid w:val="00F27BCB"/>
    <w:rsid w:val="00F301EE"/>
    <w:rsid w:val="00F3048E"/>
    <w:rsid w:val="00F31A1C"/>
    <w:rsid w:val="00F31D5B"/>
    <w:rsid w:val="00F31EF0"/>
    <w:rsid w:val="00F3267F"/>
    <w:rsid w:val="00F32FAE"/>
    <w:rsid w:val="00F33E51"/>
    <w:rsid w:val="00F33ED6"/>
    <w:rsid w:val="00F340A2"/>
    <w:rsid w:val="00F34288"/>
    <w:rsid w:val="00F34A5F"/>
    <w:rsid w:val="00F34EE2"/>
    <w:rsid w:val="00F356FE"/>
    <w:rsid w:val="00F35AD2"/>
    <w:rsid w:val="00F35EEB"/>
    <w:rsid w:val="00F36FF4"/>
    <w:rsid w:val="00F376A8"/>
    <w:rsid w:val="00F37F48"/>
    <w:rsid w:val="00F413CC"/>
    <w:rsid w:val="00F427FF"/>
    <w:rsid w:val="00F43D96"/>
    <w:rsid w:val="00F4473F"/>
    <w:rsid w:val="00F44750"/>
    <w:rsid w:val="00F453E2"/>
    <w:rsid w:val="00F4549B"/>
    <w:rsid w:val="00F459C9"/>
    <w:rsid w:val="00F4682E"/>
    <w:rsid w:val="00F4697C"/>
    <w:rsid w:val="00F4706B"/>
    <w:rsid w:val="00F472E1"/>
    <w:rsid w:val="00F47CD2"/>
    <w:rsid w:val="00F502F1"/>
    <w:rsid w:val="00F5052F"/>
    <w:rsid w:val="00F51203"/>
    <w:rsid w:val="00F5208E"/>
    <w:rsid w:val="00F528A0"/>
    <w:rsid w:val="00F52C59"/>
    <w:rsid w:val="00F5383C"/>
    <w:rsid w:val="00F5414F"/>
    <w:rsid w:val="00F567C7"/>
    <w:rsid w:val="00F575E7"/>
    <w:rsid w:val="00F57929"/>
    <w:rsid w:val="00F60A66"/>
    <w:rsid w:val="00F631CC"/>
    <w:rsid w:val="00F64259"/>
    <w:rsid w:val="00F6460A"/>
    <w:rsid w:val="00F65219"/>
    <w:rsid w:val="00F66DA6"/>
    <w:rsid w:val="00F67409"/>
    <w:rsid w:val="00F67567"/>
    <w:rsid w:val="00F67B91"/>
    <w:rsid w:val="00F70A0F"/>
    <w:rsid w:val="00F70BD9"/>
    <w:rsid w:val="00F70D2B"/>
    <w:rsid w:val="00F72582"/>
    <w:rsid w:val="00F73863"/>
    <w:rsid w:val="00F73A59"/>
    <w:rsid w:val="00F73C03"/>
    <w:rsid w:val="00F73DC6"/>
    <w:rsid w:val="00F7553E"/>
    <w:rsid w:val="00F75645"/>
    <w:rsid w:val="00F75899"/>
    <w:rsid w:val="00F76074"/>
    <w:rsid w:val="00F76841"/>
    <w:rsid w:val="00F76FCF"/>
    <w:rsid w:val="00F805FB"/>
    <w:rsid w:val="00F811A8"/>
    <w:rsid w:val="00F81903"/>
    <w:rsid w:val="00F835CE"/>
    <w:rsid w:val="00F83E25"/>
    <w:rsid w:val="00F85BF1"/>
    <w:rsid w:val="00F866C3"/>
    <w:rsid w:val="00F867CB"/>
    <w:rsid w:val="00F87B61"/>
    <w:rsid w:val="00F90B49"/>
    <w:rsid w:val="00F90B58"/>
    <w:rsid w:val="00F90BE7"/>
    <w:rsid w:val="00F90E69"/>
    <w:rsid w:val="00F9126D"/>
    <w:rsid w:val="00F914A8"/>
    <w:rsid w:val="00F91957"/>
    <w:rsid w:val="00F91D2D"/>
    <w:rsid w:val="00F92A99"/>
    <w:rsid w:val="00F92DAE"/>
    <w:rsid w:val="00F93863"/>
    <w:rsid w:val="00F93FE5"/>
    <w:rsid w:val="00F9639C"/>
    <w:rsid w:val="00F9754F"/>
    <w:rsid w:val="00F97AD1"/>
    <w:rsid w:val="00FA15F0"/>
    <w:rsid w:val="00FA1905"/>
    <w:rsid w:val="00FA28BA"/>
    <w:rsid w:val="00FA2AB6"/>
    <w:rsid w:val="00FA419A"/>
    <w:rsid w:val="00FA44F9"/>
    <w:rsid w:val="00FA4C6B"/>
    <w:rsid w:val="00FA5363"/>
    <w:rsid w:val="00FA5739"/>
    <w:rsid w:val="00FA5A93"/>
    <w:rsid w:val="00FA6B2F"/>
    <w:rsid w:val="00FA70C1"/>
    <w:rsid w:val="00FA7C8E"/>
    <w:rsid w:val="00FB01A3"/>
    <w:rsid w:val="00FB0790"/>
    <w:rsid w:val="00FB0806"/>
    <w:rsid w:val="00FB08B7"/>
    <w:rsid w:val="00FB177E"/>
    <w:rsid w:val="00FB2538"/>
    <w:rsid w:val="00FB2E1C"/>
    <w:rsid w:val="00FB32BA"/>
    <w:rsid w:val="00FB39D5"/>
    <w:rsid w:val="00FB4174"/>
    <w:rsid w:val="00FB41A1"/>
    <w:rsid w:val="00FB4A3A"/>
    <w:rsid w:val="00FB55BE"/>
    <w:rsid w:val="00FB585B"/>
    <w:rsid w:val="00FB5A57"/>
    <w:rsid w:val="00FB663E"/>
    <w:rsid w:val="00FB676E"/>
    <w:rsid w:val="00FB6967"/>
    <w:rsid w:val="00FB7F3D"/>
    <w:rsid w:val="00FC06AD"/>
    <w:rsid w:val="00FC0E10"/>
    <w:rsid w:val="00FC11C4"/>
    <w:rsid w:val="00FC11E8"/>
    <w:rsid w:val="00FC1314"/>
    <w:rsid w:val="00FC1D02"/>
    <w:rsid w:val="00FC47AB"/>
    <w:rsid w:val="00FC6170"/>
    <w:rsid w:val="00FC64B3"/>
    <w:rsid w:val="00FC6A2F"/>
    <w:rsid w:val="00FC7D86"/>
    <w:rsid w:val="00FC7EEB"/>
    <w:rsid w:val="00FD0243"/>
    <w:rsid w:val="00FD0A80"/>
    <w:rsid w:val="00FD0F70"/>
    <w:rsid w:val="00FD1589"/>
    <w:rsid w:val="00FD1D01"/>
    <w:rsid w:val="00FD1D43"/>
    <w:rsid w:val="00FD1F24"/>
    <w:rsid w:val="00FD2977"/>
    <w:rsid w:val="00FD29AC"/>
    <w:rsid w:val="00FD35DD"/>
    <w:rsid w:val="00FD3C42"/>
    <w:rsid w:val="00FD4147"/>
    <w:rsid w:val="00FD44B2"/>
    <w:rsid w:val="00FD54DA"/>
    <w:rsid w:val="00FD56F8"/>
    <w:rsid w:val="00FD5C61"/>
    <w:rsid w:val="00FD5CDA"/>
    <w:rsid w:val="00FD607B"/>
    <w:rsid w:val="00FD693B"/>
    <w:rsid w:val="00FD7636"/>
    <w:rsid w:val="00FE0082"/>
    <w:rsid w:val="00FE219A"/>
    <w:rsid w:val="00FE26BE"/>
    <w:rsid w:val="00FE2FD0"/>
    <w:rsid w:val="00FE3667"/>
    <w:rsid w:val="00FE3F06"/>
    <w:rsid w:val="00FE41A3"/>
    <w:rsid w:val="00FE44E4"/>
    <w:rsid w:val="00FE4E01"/>
    <w:rsid w:val="00FE5DB8"/>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5D458"/>
  <w15:chartTrackingRefBased/>
  <w15:docId w15:val="{7BCAA7CC-3BA6-423D-9830-AEC951F5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Heading2Char">
    <w:name w:val="Heading 2 Char"/>
    <w:link w:val="Heading2"/>
    <w:rsid w:val="00E7484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FA390B7-D4B7-4CBE-98EC-A88C66EDB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13D0F-2C4C-42CD-A7DB-3C425BD532B2}">
  <ds:schemaRefs>
    <ds:schemaRef ds:uri="http://schemas.openxmlformats.org/officeDocument/2006/bibliography"/>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DD28E725-4A36-41CB-AEEE-161DBD1E368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3GPP_Ribbon.dotm</Template>
  <TotalTime>95</TotalTime>
  <Pages>3</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Interdigital</cp:lastModifiedBy>
  <cp:revision>30</cp:revision>
  <cp:lastPrinted>2003-09-26T15:29:00Z</cp:lastPrinted>
  <dcterms:created xsi:type="dcterms:W3CDTF">2022-07-29T19:32:00Z</dcterms:created>
  <dcterms:modified xsi:type="dcterms:W3CDTF">2022-08-10T20:36:00Z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ies>
</file>